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00"/>
        <w:gridCol w:w="12"/>
        <w:gridCol w:w="1677"/>
        <w:gridCol w:w="782"/>
        <w:gridCol w:w="43"/>
        <w:gridCol w:w="888"/>
        <w:gridCol w:w="344"/>
        <w:gridCol w:w="968"/>
        <w:gridCol w:w="88"/>
        <w:gridCol w:w="726"/>
        <w:gridCol w:w="518"/>
        <w:gridCol w:w="188"/>
        <w:gridCol w:w="712"/>
        <w:gridCol w:w="618"/>
      </w:tblGrid>
      <w:tr w:rsidR="007D07EB" w:rsidRPr="00AD7E16" w14:paraId="6DF5F46F" w14:textId="77777777" w:rsidTr="0548AA40">
        <w:tc>
          <w:tcPr>
            <w:tcW w:w="1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14:paraId="1966035E" w14:textId="77777777" w:rsidR="00AC6DEE" w:rsidRPr="00AD7E16" w:rsidRDefault="00AC6DEE" w:rsidP="00AC6DEE">
            <w:pPr>
              <w:spacing w:before="60" w:after="60" w:line="240" w:lineRule="auto"/>
              <w:ind w:left="397" w:hanging="397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AD7E16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NAZIV</w:t>
            </w:r>
          </w:p>
          <w:p w14:paraId="799BE8F0" w14:textId="77777777" w:rsidR="003633C4" w:rsidRPr="00AD7E16" w:rsidRDefault="003633C4" w:rsidP="00AC6DEE">
            <w:pPr>
              <w:spacing w:before="60" w:after="60" w:line="240" w:lineRule="auto"/>
              <w:ind w:left="397" w:hanging="397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AD7E16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PREDMETA</w:t>
            </w:r>
          </w:p>
        </w:tc>
        <w:tc>
          <w:tcPr>
            <w:tcW w:w="7564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vAlign w:val="center"/>
          </w:tcPr>
          <w:p w14:paraId="6D443D70" w14:textId="77777777" w:rsidR="003633C4" w:rsidRPr="00AD7E16" w:rsidRDefault="003633C4" w:rsidP="006C6AC9">
            <w:pPr>
              <w:spacing w:before="60" w:after="60" w:line="240" w:lineRule="auto"/>
              <w:ind w:left="397" w:hanging="397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AD7E16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ORGANIZACIJA PODUZEĆA</w:t>
            </w:r>
          </w:p>
        </w:tc>
      </w:tr>
      <w:tr w:rsidR="007D07EB" w:rsidRPr="00AD7E16" w14:paraId="3C2A5F79" w14:textId="77777777" w:rsidTr="0548AA40">
        <w:trPr>
          <w:trHeight w:val="446"/>
        </w:trPr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FAF452E" w14:textId="77777777" w:rsidR="003633C4" w:rsidRPr="00AD7E16" w:rsidRDefault="003633C4" w:rsidP="003A610A">
            <w:pPr>
              <w:spacing w:after="0" w:line="240" w:lineRule="auto"/>
              <w:rPr>
                <w:rStyle w:val="Naglaeno"/>
                <w:rFonts w:ascii="Times New Roman" w:hAnsi="Times New Roman"/>
                <w:b w:val="0"/>
                <w:color w:val="000000" w:themeColor="text1"/>
                <w:sz w:val="20"/>
                <w:szCs w:val="20"/>
              </w:rPr>
            </w:pPr>
            <w:r w:rsidRPr="00AD7E16">
              <w:rPr>
                <w:rStyle w:val="Naglaeno"/>
                <w:rFonts w:ascii="Times New Roman" w:hAnsi="Times New Roman"/>
                <w:b w:val="0"/>
                <w:color w:val="000000" w:themeColor="text1"/>
                <w:sz w:val="20"/>
                <w:szCs w:val="20"/>
              </w:rPr>
              <w:t>Kod</w:t>
            </w:r>
          </w:p>
        </w:tc>
        <w:tc>
          <w:tcPr>
            <w:tcW w:w="2502" w:type="dxa"/>
            <w:gridSpan w:val="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1FDBD1E" w14:textId="77777777" w:rsidR="003633C4" w:rsidRPr="00AD7E16" w:rsidRDefault="003633C4" w:rsidP="009C27C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D7E1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EUB204</w:t>
            </w:r>
          </w:p>
        </w:tc>
        <w:tc>
          <w:tcPr>
            <w:tcW w:w="2288" w:type="dxa"/>
            <w:gridSpan w:val="4"/>
            <w:tcBorders>
              <w:top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E4D05B6" w14:textId="77777777" w:rsidR="003633C4" w:rsidRPr="00AD7E16" w:rsidRDefault="003633C4" w:rsidP="009C27C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D7E1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Godina studija</w:t>
            </w:r>
          </w:p>
        </w:tc>
        <w:tc>
          <w:tcPr>
            <w:tcW w:w="2762" w:type="dxa"/>
            <w:gridSpan w:val="5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BE0DA7A" w14:textId="77777777" w:rsidR="003633C4" w:rsidRPr="00AD7E16" w:rsidRDefault="003633C4" w:rsidP="009C27C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D7E1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3</w:t>
            </w:r>
          </w:p>
        </w:tc>
      </w:tr>
      <w:tr w:rsidR="007D07EB" w:rsidRPr="00AD7E16" w14:paraId="5D275176" w14:textId="77777777" w:rsidTr="0548AA40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09D870A" w14:textId="77777777" w:rsidR="003633C4" w:rsidRPr="00AD7E16" w:rsidRDefault="003633C4" w:rsidP="003A610A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D7E16">
              <w:rPr>
                <w:rStyle w:val="Naglaeno"/>
                <w:rFonts w:ascii="Times New Roman" w:hAnsi="Times New Roman"/>
                <w:b w:val="0"/>
                <w:color w:val="000000" w:themeColor="text1"/>
                <w:sz w:val="20"/>
                <w:szCs w:val="20"/>
              </w:rPr>
              <w:t>Nositelj/i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6525B8D" w14:textId="77777777" w:rsidR="003633C4" w:rsidRPr="00AD7E16" w:rsidRDefault="003633C4" w:rsidP="009C27C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D7E1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prof. dr. </w:t>
            </w:r>
            <w:proofErr w:type="spellStart"/>
            <w:r w:rsidRPr="00AD7E1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sc</w:t>
            </w:r>
            <w:proofErr w:type="spellEnd"/>
            <w:r w:rsidRPr="00AD7E1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. Želimir Dulčić</w:t>
            </w:r>
          </w:p>
          <w:p w14:paraId="508F3705" w14:textId="77777777" w:rsidR="00AC6DEE" w:rsidRPr="00AD7E16" w:rsidRDefault="00AC6DEE" w:rsidP="009C27C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D7E1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izv. prof. dr. </w:t>
            </w:r>
            <w:proofErr w:type="spellStart"/>
            <w:r w:rsidRPr="00AD7E1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sc</w:t>
            </w:r>
            <w:proofErr w:type="spellEnd"/>
            <w:r w:rsidRPr="00AD7E1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. Ivan Matić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13E8BF7" w14:textId="77777777" w:rsidR="003633C4" w:rsidRPr="00AD7E16" w:rsidRDefault="003633C4" w:rsidP="009C27C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D7E1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Bodovna vrijednost (ECTS)</w:t>
            </w:r>
          </w:p>
        </w:tc>
        <w:tc>
          <w:tcPr>
            <w:tcW w:w="2762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78C51B4" w14:textId="77777777" w:rsidR="003633C4" w:rsidRPr="00AD7E16" w:rsidRDefault="003633C4" w:rsidP="009C27C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D7E1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5</w:t>
            </w:r>
          </w:p>
        </w:tc>
      </w:tr>
      <w:tr w:rsidR="007D07EB" w:rsidRPr="00AD7E16" w14:paraId="508DB45C" w14:textId="77777777" w:rsidTr="0548AA40">
        <w:trPr>
          <w:trHeight w:val="345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86D0B6F" w14:textId="77777777" w:rsidR="003633C4" w:rsidRPr="00AD7E16" w:rsidRDefault="003633C4" w:rsidP="003A610A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D7E1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Suradnici</w:t>
            </w:r>
          </w:p>
        </w:tc>
        <w:tc>
          <w:tcPr>
            <w:tcW w:w="2502" w:type="dxa"/>
            <w:gridSpan w:val="3"/>
            <w:vMerge w:val="restar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A5C8CED" w14:textId="77777777" w:rsidR="003633C4" w:rsidRPr="00AD7E16" w:rsidRDefault="003633C4" w:rsidP="009C27C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288" w:type="dxa"/>
            <w:gridSpan w:val="4"/>
            <w:vMerge w:val="restart"/>
            <w:tcBorders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B970D47" w14:textId="77777777" w:rsidR="003633C4" w:rsidRPr="00AD7E16" w:rsidRDefault="003633C4" w:rsidP="009C27C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D7E1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Način izvođenja nastave (broj sati u semestru)</w:t>
            </w: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CE54AF1" w14:textId="77777777" w:rsidR="003633C4" w:rsidRPr="00AD7E16" w:rsidRDefault="003633C4" w:rsidP="009C27C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D7E1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P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2378B3A1" w14:textId="77777777" w:rsidR="003633C4" w:rsidRPr="00AD7E16" w:rsidRDefault="003633C4" w:rsidP="009C27C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D7E1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S</w:t>
            </w: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688FE42E" w14:textId="77777777" w:rsidR="003633C4" w:rsidRPr="00AD7E16" w:rsidRDefault="003633C4" w:rsidP="009C27C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D7E1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V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7331977E" w14:textId="77777777" w:rsidR="003633C4" w:rsidRPr="00AD7E16" w:rsidRDefault="003633C4" w:rsidP="009C27C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D7E1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T</w:t>
            </w:r>
          </w:p>
        </w:tc>
      </w:tr>
      <w:tr w:rsidR="007D07EB" w:rsidRPr="00AD7E16" w14:paraId="24199CAA" w14:textId="77777777" w:rsidTr="0548AA40">
        <w:trPr>
          <w:trHeight w:val="34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674D035D" w14:textId="77777777" w:rsidR="003633C4" w:rsidRPr="00AD7E16" w:rsidRDefault="003633C4" w:rsidP="003A610A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502" w:type="dxa"/>
            <w:gridSpan w:val="3"/>
            <w:vMerge/>
            <w:tcMar>
              <w:left w:w="57" w:type="dxa"/>
              <w:right w:w="57" w:type="dxa"/>
            </w:tcMar>
            <w:vAlign w:val="center"/>
          </w:tcPr>
          <w:p w14:paraId="1086EDBD" w14:textId="77777777" w:rsidR="003633C4" w:rsidRPr="00AD7E16" w:rsidRDefault="003633C4" w:rsidP="009C27C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288" w:type="dxa"/>
            <w:gridSpan w:val="4"/>
            <w:vMerge/>
            <w:tcMar>
              <w:left w:w="57" w:type="dxa"/>
              <w:right w:w="57" w:type="dxa"/>
            </w:tcMar>
            <w:vAlign w:val="center"/>
          </w:tcPr>
          <w:p w14:paraId="235B352B" w14:textId="77777777" w:rsidR="003633C4" w:rsidRPr="00AD7E16" w:rsidRDefault="003633C4" w:rsidP="009C27C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D136D5D" w14:textId="754E5C1E" w:rsidR="003633C4" w:rsidRPr="00AD7E16" w:rsidRDefault="001A3D42" w:rsidP="009C27C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D7E1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26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6D577235" w14:textId="77777777" w:rsidR="003633C4" w:rsidRPr="00AD7E16" w:rsidRDefault="003633C4" w:rsidP="009C27C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4EC54AF9" w14:textId="5A30DF09" w:rsidR="003633C4" w:rsidRPr="00AD7E16" w:rsidRDefault="001A3D42" w:rsidP="009C27C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D7E1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26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01DA05B5" w14:textId="77777777" w:rsidR="003633C4" w:rsidRPr="00AD7E16" w:rsidRDefault="003633C4" w:rsidP="009C27C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7D07EB" w:rsidRPr="00AD7E16" w14:paraId="1CFA1C54" w14:textId="77777777" w:rsidTr="0548AA40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59BEA2C" w14:textId="77777777" w:rsidR="003633C4" w:rsidRPr="00AD7E16" w:rsidRDefault="003633C4" w:rsidP="003A610A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D7E1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Status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9735E3E" w14:textId="77777777" w:rsidR="003633C4" w:rsidRPr="00AD7E16" w:rsidRDefault="003633C4" w:rsidP="009C27C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D7E1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obvezni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9F35C91" w14:textId="77777777" w:rsidR="003633C4" w:rsidRPr="00AD7E16" w:rsidRDefault="003633C4" w:rsidP="009C27C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D7E1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Postotak primjene e-učenja</w:t>
            </w:r>
          </w:p>
        </w:tc>
        <w:tc>
          <w:tcPr>
            <w:tcW w:w="2762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8332408" w14:textId="70E07717" w:rsidR="003633C4" w:rsidRPr="00AD7E16" w:rsidRDefault="006E4537" w:rsidP="009C27C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D7E1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25</w:t>
            </w:r>
            <w:r w:rsidR="001A3D42" w:rsidRPr="00AD7E1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%</w:t>
            </w:r>
          </w:p>
        </w:tc>
      </w:tr>
      <w:tr w:rsidR="007D07EB" w:rsidRPr="00AD7E16" w14:paraId="7FABDE49" w14:textId="77777777" w:rsidTr="0548AA40">
        <w:tc>
          <w:tcPr>
            <w:tcW w:w="9464" w:type="dxa"/>
            <w:gridSpan w:val="1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9CCFF"/>
            <w:tcMar>
              <w:left w:w="57" w:type="dxa"/>
              <w:right w:w="57" w:type="dxa"/>
            </w:tcMar>
            <w:vAlign w:val="center"/>
          </w:tcPr>
          <w:p w14:paraId="421D78B0" w14:textId="77777777" w:rsidR="003633C4" w:rsidRPr="00AD7E16" w:rsidRDefault="003633C4" w:rsidP="003A610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AD7E16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OPIS PREDMETA</w:t>
            </w:r>
          </w:p>
        </w:tc>
      </w:tr>
      <w:tr w:rsidR="007D07EB" w:rsidRPr="00AD7E16" w14:paraId="723BFE4B" w14:textId="77777777" w:rsidTr="0548AA40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F7B9B5D" w14:textId="77777777" w:rsidR="003633C4" w:rsidRPr="00AD7E16" w:rsidRDefault="003633C4" w:rsidP="003A610A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D7E1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Ciljevi predmeta</w:t>
            </w:r>
          </w:p>
        </w:tc>
        <w:tc>
          <w:tcPr>
            <w:tcW w:w="7552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40440F0" w14:textId="77777777" w:rsidR="003633C4" w:rsidRPr="00AD7E16" w:rsidRDefault="003633C4" w:rsidP="006C6AC9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D7E1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Pružiti studentima u praksi primjenjiva znanja iz domene oblikovanja osnovnih aspekata organizacije poduzeća: sustava upravljanja, strategije, strukture, tehnologije i kulture.</w:t>
            </w:r>
          </w:p>
        </w:tc>
      </w:tr>
      <w:tr w:rsidR="007D07EB" w:rsidRPr="00AD7E16" w14:paraId="6185CB28" w14:textId="77777777" w:rsidTr="0548AA40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2976B8D" w14:textId="77777777" w:rsidR="003633C4" w:rsidRPr="00AD7E16" w:rsidRDefault="003633C4" w:rsidP="003A610A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D7E1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Uvjeti za upis predmeta i ulazne kompetencije potrebne za predmet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0605ADB5" w14:textId="77777777" w:rsidR="003633C4" w:rsidRPr="00AD7E16" w:rsidRDefault="003633C4" w:rsidP="009C27C8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D7E1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Uvjeti za upis propisani su Statutom Ekonomskog fakulteta, te Pravilnikom o studiju i studiranju. </w:t>
            </w:r>
          </w:p>
          <w:p w14:paraId="22E5B60D" w14:textId="77777777" w:rsidR="003633C4" w:rsidRPr="00AD7E16" w:rsidRDefault="003633C4" w:rsidP="00242587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D7E1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Kompetencije – poznavanje osnova menadžmenta, poznavanje rada na računalu (MS Office).</w:t>
            </w:r>
          </w:p>
        </w:tc>
      </w:tr>
      <w:tr w:rsidR="007D07EB" w:rsidRPr="00AD7E16" w14:paraId="4BCAEA39" w14:textId="77777777" w:rsidTr="0548AA40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4CFA232" w14:textId="77777777" w:rsidR="003633C4" w:rsidRPr="00AD7E16" w:rsidRDefault="003633C4" w:rsidP="003A610A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D7E1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Očekivani ishodi učenja na razini predmeta (4-10 ishoda učenja) 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0C8E4676" w14:textId="77777777" w:rsidR="003633C4" w:rsidRPr="00AD7E16" w:rsidRDefault="003633C4" w:rsidP="009C27C8">
            <w:pPr>
              <w:tabs>
                <w:tab w:val="left" w:pos="356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D7E1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Ishod učenja predmeta:</w:t>
            </w:r>
          </w:p>
          <w:p w14:paraId="4931DEBB" w14:textId="77777777" w:rsidR="003633C4" w:rsidRPr="00AD7E16" w:rsidRDefault="003633C4" w:rsidP="009C27C8">
            <w:pPr>
              <w:numPr>
                <w:ilvl w:val="0"/>
                <w:numId w:val="4"/>
              </w:numPr>
              <w:tabs>
                <w:tab w:val="left" w:pos="356"/>
              </w:tabs>
              <w:spacing w:after="0"/>
              <w:ind w:left="356" w:hanging="283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D7E1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Efektivno oblikovati organizaciju poduzeća u terminima sustava upravljanja, strategije, strukture, tehnologije i kulture (6/7 razina).</w:t>
            </w:r>
          </w:p>
          <w:p w14:paraId="193A78D0" w14:textId="77777777" w:rsidR="003633C4" w:rsidRPr="00AD7E16" w:rsidRDefault="003633C4" w:rsidP="009C27C8">
            <w:pPr>
              <w:tabs>
                <w:tab w:val="left" w:pos="356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D7E1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Pojedinačni ishodi učenja:</w:t>
            </w:r>
          </w:p>
          <w:p w14:paraId="733984F9" w14:textId="77777777" w:rsidR="003633C4" w:rsidRPr="00AD7E16" w:rsidRDefault="003633C4" w:rsidP="009C27C8">
            <w:pPr>
              <w:numPr>
                <w:ilvl w:val="0"/>
                <w:numId w:val="5"/>
              </w:numPr>
              <w:tabs>
                <w:tab w:val="left" w:pos="356"/>
              </w:tabs>
              <w:spacing w:after="0"/>
              <w:ind w:left="356" w:hanging="283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D7E1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Razlikovati temeljne pojmove, načela</w:t>
            </w:r>
            <w:r w:rsidR="00222FE3" w:rsidRPr="00AD7E1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i</w:t>
            </w:r>
            <w:r w:rsidRPr="00AD7E1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teorije organiziranja poduzeća (6. razina).</w:t>
            </w:r>
          </w:p>
          <w:p w14:paraId="00AF3441" w14:textId="77777777" w:rsidR="003633C4" w:rsidRPr="00AD7E16" w:rsidRDefault="00BF1E2E" w:rsidP="00A73F2E">
            <w:pPr>
              <w:numPr>
                <w:ilvl w:val="0"/>
                <w:numId w:val="5"/>
              </w:numPr>
              <w:tabs>
                <w:tab w:val="left" w:pos="356"/>
              </w:tabs>
              <w:spacing w:after="0"/>
              <w:ind w:left="356" w:hanging="283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D7E1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Valorizirati</w:t>
            </w:r>
            <w:r w:rsidR="003633C4" w:rsidRPr="00AD7E1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utjecajne čimbenike oblikovanja organizacije poduzeća  (</w:t>
            </w:r>
            <w:r w:rsidRPr="00AD7E1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7</w:t>
            </w:r>
            <w:r w:rsidR="003633C4" w:rsidRPr="00AD7E1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. razina).</w:t>
            </w:r>
          </w:p>
          <w:p w14:paraId="5C745563" w14:textId="77777777" w:rsidR="003633C4" w:rsidRPr="00AD7E16" w:rsidRDefault="003633C4" w:rsidP="00A73F2E">
            <w:pPr>
              <w:numPr>
                <w:ilvl w:val="0"/>
                <w:numId w:val="5"/>
              </w:numPr>
              <w:tabs>
                <w:tab w:val="left" w:pos="356"/>
              </w:tabs>
              <w:spacing w:after="0"/>
              <w:ind w:left="356" w:hanging="283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D7E16">
              <w:rPr>
                <w:rFonts w:ascii="Times New Roman" w:hAnsi="Times New Roman"/>
                <w:color w:val="000000" w:themeColor="text1"/>
                <w:sz w:val="20"/>
                <w:szCs w:val="20"/>
                <w:lang w:eastAsia="hr-HR"/>
              </w:rPr>
              <w:t>Oblikovati temeljne dimenzije/aspekte organizacije poduzeća: sustav upravljanja, strategiju, strukturu, tehnologiju, kulturu (6/7. razina).</w:t>
            </w:r>
          </w:p>
          <w:p w14:paraId="75FCA482" w14:textId="77777777" w:rsidR="003633C4" w:rsidRPr="00AD7E16" w:rsidRDefault="00BF1E2E" w:rsidP="006C6AC9">
            <w:pPr>
              <w:numPr>
                <w:ilvl w:val="0"/>
                <w:numId w:val="5"/>
              </w:numPr>
              <w:tabs>
                <w:tab w:val="left" w:pos="356"/>
              </w:tabs>
              <w:spacing w:after="0"/>
              <w:ind w:left="356" w:hanging="283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D7E1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U</w:t>
            </w:r>
            <w:r w:rsidR="003633C4" w:rsidRPr="00AD7E1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skladiti temeljne aspekte oblikovanja organizacije poduzeća (6/7. razina).</w:t>
            </w:r>
          </w:p>
          <w:p w14:paraId="784009F5" w14:textId="77777777" w:rsidR="003633C4" w:rsidRPr="00AD7E16" w:rsidRDefault="00BF1E2E" w:rsidP="006C6AC9">
            <w:pPr>
              <w:numPr>
                <w:ilvl w:val="0"/>
                <w:numId w:val="5"/>
              </w:numPr>
              <w:tabs>
                <w:tab w:val="left" w:pos="356"/>
              </w:tabs>
              <w:spacing w:after="0"/>
              <w:ind w:left="356" w:hanging="283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D7E1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P</w:t>
            </w:r>
            <w:r w:rsidR="003633C4" w:rsidRPr="00AD7E1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redložiti adekvatna suvremena dostignuća oblikovanja organizacije poduzeća (6/7. razina).</w:t>
            </w:r>
          </w:p>
        </w:tc>
      </w:tr>
      <w:tr w:rsidR="007D07EB" w:rsidRPr="00AD7E16" w14:paraId="0DBB1DF3" w14:textId="77777777" w:rsidTr="0548AA40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2886E0A" w14:textId="49111653" w:rsidR="00833885" w:rsidRDefault="003633C4" w:rsidP="003A610A">
            <w:pPr>
              <w:tabs>
                <w:tab w:val="left" w:pos="2820"/>
              </w:tabs>
              <w:spacing w:after="0" w:line="240" w:lineRule="auto"/>
              <w:rPr>
                <w:ins w:id="0" w:author="Katarina Sumić Milković" w:date="2022-02-25T12:46:00Z"/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D7E1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Sadržaj predmeta detaljno razrađen prema satnici nastave </w:t>
            </w:r>
          </w:p>
          <w:p w14:paraId="78F6FC38" w14:textId="77777777" w:rsidR="00833885" w:rsidRPr="00833885" w:rsidRDefault="00833885" w:rsidP="00833885">
            <w:pPr>
              <w:rPr>
                <w:ins w:id="1" w:author="Katarina Sumić Milković" w:date="2022-02-25T12:46:00Z"/>
                <w:rFonts w:ascii="Times New Roman" w:hAnsi="Times New Roman"/>
                <w:sz w:val="20"/>
                <w:szCs w:val="20"/>
                <w:rPrChange w:id="2" w:author="Katarina Sumić Milković" w:date="2022-02-25T12:46:00Z">
                  <w:rPr>
                    <w:ins w:id="3" w:author="Katarina Sumić Milković" w:date="2022-02-25T12:46:00Z"/>
                    <w:rFonts w:ascii="Times New Roman" w:hAnsi="Times New Roman"/>
                    <w:color w:val="000000" w:themeColor="text1"/>
                    <w:sz w:val="20"/>
                    <w:szCs w:val="20"/>
                  </w:rPr>
                </w:rPrChange>
              </w:rPr>
              <w:pPrChange w:id="4" w:author="Katarina Sumić Milković" w:date="2022-02-25T12:46:00Z">
                <w:pPr>
                  <w:tabs>
                    <w:tab w:val="left" w:pos="2820"/>
                  </w:tabs>
                  <w:spacing w:after="0" w:line="240" w:lineRule="auto"/>
                </w:pPr>
              </w:pPrChange>
            </w:pPr>
          </w:p>
          <w:p w14:paraId="76326B88" w14:textId="77777777" w:rsidR="00833885" w:rsidRPr="00833885" w:rsidRDefault="00833885" w:rsidP="00833885">
            <w:pPr>
              <w:rPr>
                <w:ins w:id="5" w:author="Katarina Sumić Milković" w:date="2022-02-25T12:46:00Z"/>
                <w:rFonts w:ascii="Times New Roman" w:hAnsi="Times New Roman"/>
                <w:sz w:val="20"/>
                <w:szCs w:val="20"/>
                <w:rPrChange w:id="6" w:author="Katarina Sumić Milković" w:date="2022-02-25T12:46:00Z">
                  <w:rPr>
                    <w:ins w:id="7" w:author="Katarina Sumić Milković" w:date="2022-02-25T12:46:00Z"/>
                    <w:rFonts w:ascii="Times New Roman" w:hAnsi="Times New Roman"/>
                    <w:color w:val="000000" w:themeColor="text1"/>
                    <w:sz w:val="20"/>
                    <w:szCs w:val="20"/>
                  </w:rPr>
                </w:rPrChange>
              </w:rPr>
              <w:pPrChange w:id="8" w:author="Katarina Sumić Milković" w:date="2022-02-25T12:46:00Z">
                <w:pPr>
                  <w:tabs>
                    <w:tab w:val="left" w:pos="2820"/>
                  </w:tabs>
                  <w:spacing w:after="0" w:line="240" w:lineRule="auto"/>
                </w:pPr>
              </w:pPrChange>
            </w:pPr>
          </w:p>
          <w:p w14:paraId="46311324" w14:textId="77777777" w:rsidR="00833885" w:rsidRPr="00833885" w:rsidRDefault="00833885" w:rsidP="00833885">
            <w:pPr>
              <w:rPr>
                <w:ins w:id="9" w:author="Katarina Sumić Milković" w:date="2022-02-25T12:46:00Z"/>
                <w:rFonts w:ascii="Times New Roman" w:hAnsi="Times New Roman"/>
                <w:sz w:val="20"/>
                <w:szCs w:val="20"/>
                <w:rPrChange w:id="10" w:author="Katarina Sumić Milković" w:date="2022-02-25T12:46:00Z">
                  <w:rPr>
                    <w:ins w:id="11" w:author="Katarina Sumić Milković" w:date="2022-02-25T12:46:00Z"/>
                    <w:rFonts w:ascii="Times New Roman" w:hAnsi="Times New Roman"/>
                    <w:color w:val="000000" w:themeColor="text1"/>
                    <w:sz w:val="20"/>
                    <w:szCs w:val="20"/>
                  </w:rPr>
                </w:rPrChange>
              </w:rPr>
              <w:pPrChange w:id="12" w:author="Katarina Sumić Milković" w:date="2022-02-25T12:46:00Z">
                <w:pPr>
                  <w:tabs>
                    <w:tab w:val="left" w:pos="2820"/>
                  </w:tabs>
                  <w:spacing w:after="0" w:line="240" w:lineRule="auto"/>
                </w:pPr>
              </w:pPrChange>
            </w:pPr>
          </w:p>
          <w:p w14:paraId="29EFA16B" w14:textId="77777777" w:rsidR="00833885" w:rsidRPr="00833885" w:rsidRDefault="00833885" w:rsidP="00833885">
            <w:pPr>
              <w:rPr>
                <w:ins w:id="13" w:author="Katarina Sumić Milković" w:date="2022-02-25T12:46:00Z"/>
                <w:rFonts w:ascii="Times New Roman" w:hAnsi="Times New Roman"/>
                <w:sz w:val="20"/>
                <w:szCs w:val="20"/>
                <w:rPrChange w:id="14" w:author="Katarina Sumić Milković" w:date="2022-02-25T12:46:00Z">
                  <w:rPr>
                    <w:ins w:id="15" w:author="Katarina Sumić Milković" w:date="2022-02-25T12:46:00Z"/>
                    <w:rFonts w:ascii="Times New Roman" w:hAnsi="Times New Roman"/>
                    <w:color w:val="000000" w:themeColor="text1"/>
                    <w:sz w:val="20"/>
                    <w:szCs w:val="20"/>
                  </w:rPr>
                </w:rPrChange>
              </w:rPr>
              <w:pPrChange w:id="16" w:author="Katarina Sumić Milković" w:date="2022-02-25T12:46:00Z">
                <w:pPr>
                  <w:tabs>
                    <w:tab w:val="left" w:pos="2820"/>
                  </w:tabs>
                  <w:spacing w:after="0" w:line="240" w:lineRule="auto"/>
                </w:pPr>
              </w:pPrChange>
            </w:pPr>
          </w:p>
          <w:p w14:paraId="2F18B5A2" w14:textId="77777777" w:rsidR="00833885" w:rsidRPr="00833885" w:rsidRDefault="00833885" w:rsidP="00833885">
            <w:pPr>
              <w:rPr>
                <w:ins w:id="17" w:author="Katarina Sumić Milković" w:date="2022-02-25T12:46:00Z"/>
                <w:rFonts w:ascii="Times New Roman" w:hAnsi="Times New Roman"/>
                <w:sz w:val="20"/>
                <w:szCs w:val="20"/>
                <w:rPrChange w:id="18" w:author="Katarina Sumić Milković" w:date="2022-02-25T12:46:00Z">
                  <w:rPr>
                    <w:ins w:id="19" w:author="Katarina Sumić Milković" w:date="2022-02-25T12:46:00Z"/>
                    <w:rFonts w:ascii="Times New Roman" w:hAnsi="Times New Roman"/>
                    <w:color w:val="000000" w:themeColor="text1"/>
                    <w:sz w:val="20"/>
                    <w:szCs w:val="20"/>
                  </w:rPr>
                </w:rPrChange>
              </w:rPr>
              <w:pPrChange w:id="20" w:author="Katarina Sumić Milković" w:date="2022-02-25T12:46:00Z">
                <w:pPr>
                  <w:tabs>
                    <w:tab w:val="left" w:pos="2820"/>
                  </w:tabs>
                  <w:spacing w:after="0" w:line="240" w:lineRule="auto"/>
                </w:pPr>
              </w:pPrChange>
            </w:pPr>
          </w:p>
          <w:p w14:paraId="2F92449F" w14:textId="61FCDC85" w:rsidR="00833885" w:rsidRDefault="00833885" w:rsidP="00833885">
            <w:pPr>
              <w:rPr>
                <w:ins w:id="21" w:author="Katarina Sumić Milković" w:date="2022-02-25T12:46:00Z"/>
                <w:rFonts w:ascii="Times New Roman" w:hAnsi="Times New Roman"/>
                <w:sz w:val="20"/>
                <w:szCs w:val="20"/>
              </w:rPr>
            </w:pPr>
          </w:p>
          <w:p w14:paraId="3DC14E11" w14:textId="77777777" w:rsidR="00833885" w:rsidRPr="00833885" w:rsidRDefault="00833885" w:rsidP="00833885">
            <w:pPr>
              <w:rPr>
                <w:ins w:id="22" w:author="Katarina Sumić Milković" w:date="2022-02-25T12:46:00Z"/>
                <w:rFonts w:ascii="Times New Roman" w:hAnsi="Times New Roman"/>
                <w:sz w:val="20"/>
                <w:szCs w:val="20"/>
              </w:rPr>
            </w:pPr>
          </w:p>
          <w:p w14:paraId="1DF4D953" w14:textId="77777777" w:rsidR="00833885" w:rsidRPr="00833885" w:rsidRDefault="00833885" w:rsidP="00833885">
            <w:pPr>
              <w:rPr>
                <w:ins w:id="23" w:author="Katarina Sumić Milković" w:date="2022-02-25T12:46:00Z"/>
                <w:rFonts w:ascii="Times New Roman" w:hAnsi="Times New Roman"/>
                <w:sz w:val="20"/>
                <w:szCs w:val="20"/>
                <w:rPrChange w:id="24" w:author="Katarina Sumić Milković" w:date="2022-02-25T12:46:00Z">
                  <w:rPr>
                    <w:ins w:id="25" w:author="Katarina Sumić Milković" w:date="2022-02-25T12:46:00Z"/>
                    <w:rFonts w:ascii="Times New Roman" w:hAnsi="Times New Roman"/>
                    <w:sz w:val="20"/>
                    <w:szCs w:val="20"/>
                  </w:rPr>
                </w:rPrChange>
              </w:rPr>
              <w:pPrChange w:id="26" w:author="Katarina Sumić Milković" w:date="2022-02-25T12:46:00Z">
                <w:pPr/>
              </w:pPrChange>
            </w:pPr>
          </w:p>
          <w:p w14:paraId="3CA4BDE6" w14:textId="554217DF" w:rsidR="00833885" w:rsidRDefault="00833885" w:rsidP="00833885">
            <w:pPr>
              <w:rPr>
                <w:ins w:id="27" w:author="Katarina Sumić Milković" w:date="2022-02-25T12:46:00Z"/>
                <w:rFonts w:ascii="Times New Roman" w:hAnsi="Times New Roman"/>
                <w:sz w:val="20"/>
                <w:szCs w:val="20"/>
              </w:rPr>
            </w:pPr>
          </w:p>
          <w:p w14:paraId="62B6834C" w14:textId="77777777" w:rsidR="00833885" w:rsidRPr="00833885" w:rsidRDefault="00833885" w:rsidP="00833885">
            <w:pPr>
              <w:rPr>
                <w:ins w:id="28" w:author="Katarina Sumić Milković" w:date="2022-02-25T12:46:00Z"/>
                <w:rFonts w:ascii="Times New Roman" w:hAnsi="Times New Roman"/>
                <w:sz w:val="20"/>
                <w:szCs w:val="20"/>
              </w:rPr>
            </w:pPr>
          </w:p>
          <w:p w14:paraId="639AB43B" w14:textId="41011CB1" w:rsidR="003633C4" w:rsidRPr="00833885" w:rsidRDefault="003633C4" w:rsidP="00833885">
            <w:pPr>
              <w:rPr>
                <w:rFonts w:ascii="Times New Roman" w:hAnsi="Times New Roman"/>
                <w:sz w:val="20"/>
                <w:szCs w:val="20"/>
                <w:rPrChange w:id="29" w:author="Katarina Sumić Milković" w:date="2022-02-25T12:46:00Z">
                  <w:rPr>
                    <w:rFonts w:ascii="Times New Roman" w:hAnsi="Times New Roman"/>
                    <w:color w:val="000000" w:themeColor="text1"/>
                    <w:sz w:val="20"/>
                    <w:szCs w:val="20"/>
                  </w:rPr>
                </w:rPrChange>
              </w:rPr>
              <w:pPrChange w:id="30" w:author="Katarina Sumić Milković" w:date="2022-02-25T12:46:00Z">
                <w:pPr>
                  <w:tabs>
                    <w:tab w:val="left" w:pos="2820"/>
                  </w:tabs>
                  <w:spacing w:after="0" w:line="240" w:lineRule="auto"/>
                </w:pPr>
              </w:pPrChange>
            </w:pP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tbl>
            <w:tblPr>
              <w:tblW w:w="723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546"/>
              <w:gridCol w:w="2710"/>
              <w:gridCol w:w="590"/>
              <w:gridCol w:w="2785"/>
              <w:gridCol w:w="604"/>
            </w:tblGrid>
            <w:tr w:rsidR="007D07EB" w:rsidRPr="00AD7E16" w14:paraId="63625AFE" w14:textId="77777777" w:rsidTr="00DF4BDA">
              <w:trPr>
                <w:jc w:val="center"/>
              </w:trPr>
              <w:tc>
                <w:tcPr>
                  <w:tcW w:w="546" w:type="dxa"/>
                </w:tcPr>
                <w:p w14:paraId="793CE9FE" w14:textId="74A593C2" w:rsidR="007822E0" w:rsidRPr="00AD7E16" w:rsidRDefault="007822E0" w:rsidP="008818CA">
                  <w:pPr>
                    <w:spacing w:after="0"/>
                    <w:rPr>
                      <w:rFonts w:ascii="Times New Roman" w:hAnsi="Times New Roman"/>
                      <w:b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3300" w:type="dxa"/>
                  <w:gridSpan w:val="2"/>
                  <w:vAlign w:val="center"/>
                </w:tcPr>
                <w:p w14:paraId="30E9A824" w14:textId="77777777" w:rsidR="007822E0" w:rsidRPr="00AD7E16" w:rsidRDefault="007822E0" w:rsidP="007822E0">
                  <w:pPr>
                    <w:spacing w:after="0"/>
                    <w:jc w:val="center"/>
                    <w:rPr>
                      <w:rFonts w:ascii="Times New Roman" w:hAnsi="Times New Roman"/>
                      <w:b/>
                      <w:color w:val="000000" w:themeColor="text1"/>
                      <w:sz w:val="20"/>
                      <w:szCs w:val="20"/>
                    </w:rPr>
                  </w:pPr>
                  <w:r w:rsidRPr="00AD7E16">
                    <w:rPr>
                      <w:rFonts w:ascii="Times New Roman" w:hAnsi="Times New Roman"/>
                      <w:b/>
                      <w:color w:val="000000" w:themeColor="text1"/>
                      <w:sz w:val="20"/>
                      <w:szCs w:val="20"/>
                    </w:rPr>
                    <w:t>Predavanja</w:t>
                  </w:r>
                </w:p>
              </w:tc>
              <w:tc>
                <w:tcPr>
                  <w:tcW w:w="3389" w:type="dxa"/>
                  <w:gridSpan w:val="2"/>
                  <w:vAlign w:val="center"/>
                </w:tcPr>
                <w:p w14:paraId="0EE43217" w14:textId="77777777" w:rsidR="007822E0" w:rsidRPr="00AD7E16" w:rsidRDefault="007822E0" w:rsidP="007822E0">
                  <w:pPr>
                    <w:spacing w:after="0"/>
                    <w:jc w:val="center"/>
                    <w:rPr>
                      <w:rFonts w:ascii="Times New Roman" w:hAnsi="Times New Roman"/>
                      <w:b/>
                      <w:color w:val="000000" w:themeColor="text1"/>
                      <w:sz w:val="20"/>
                      <w:szCs w:val="20"/>
                    </w:rPr>
                  </w:pPr>
                  <w:r w:rsidRPr="00AD7E16">
                    <w:rPr>
                      <w:rFonts w:ascii="Times New Roman" w:hAnsi="Times New Roman"/>
                      <w:b/>
                      <w:color w:val="000000" w:themeColor="text1"/>
                      <w:sz w:val="20"/>
                      <w:szCs w:val="20"/>
                    </w:rPr>
                    <w:t>Vježbe / Seminar</w:t>
                  </w:r>
                </w:p>
              </w:tc>
            </w:tr>
            <w:tr w:rsidR="007D07EB" w:rsidRPr="00AD7E16" w14:paraId="1A06BB10" w14:textId="77777777" w:rsidTr="00DF4BDA">
              <w:trPr>
                <w:jc w:val="center"/>
              </w:trPr>
              <w:tc>
                <w:tcPr>
                  <w:tcW w:w="546" w:type="dxa"/>
                </w:tcPr>
                <w:p w14:paraId="4F49BCC8" w14:textId="77777777" w:rsidR="007822E0" w:rsidRPr="00AD7E16" w:rsidRDefault="007822E0" w:rsidP="007822E0">
                  <w:pPr>
                    <w:spacing w:after="0"/>
                    <w:jc w:val="center"/>
                    <w:rPr>
                      <w:rFonts w:ascii="Times New Roman" w:hAnsi="Times New Roman"/>
                      <w:b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2710" w:type="dxa"/>
                  <w:vAlign w:val="center"/>
                </w:tcPr>
                <w:p w14:paraId="5ADC1DD2" w14:textId="77777777" w:rsidR="007822E0" w:rsidRPr="00AD7E16" w:rsidRDefault="007822E0" w:rsidP="007822E0">
                  <w:pPr>
                    <w:spacing w:after="0"/>
                    <w:jc w:val="center"/>
                    <w:rPr>
                      <w:rFonts w:ascii="Times New Roman" w:hAnsi="Times New Roman"/>
                      <w:b/>
                      <w:color w:val="000000" w:themeColor="text1"/>
                      <w:sz w:val="20"/>
                      <w:szCs w:val="20"/>
                    </w:rPr>
                  </w:pPr>
                  <w:r w:rsidRPr="00AD7E16">
                    <w:rPr>
                      <w:rFonts w:ascii="Times New Roman" w:hAnsi="Times New Roman"/>
                      <w:b/>
                      <w:color w:val="000000" w:themeColor="text1"/>
                      <w:sz w:val="20"/>
                      <w:szCs w:val="20"/>
                    </w:rPr>
                    <w:t>Tema</w:t>
                  </w:r>
                </w:p>
              </w:tc>
              <w:tc>
                <w:tcPr>
                  <w:tcW w:w="590" w:type="dxa"/>
                  <w:vAlign w:val="center"/>
                </w:tcPr>
                <w:p w14:paraId="4970E0F9" w14:textId="77777777" w:rsidR="007822E0" w:rsidRPr="00AD7E16" w:rsidRDefault="007822E0" w:rsidP="007822E0">
                  <w:pPr>
                    <w:spacing w:after="0"/>
                    <w:jc w:val="center"/>
                    <w:rPr>
                      <w:rFonts w:ascii="Times New Roman" w:hAnsi="Times New Roman"/>
                      <w:b/>
                      <w:color w:val="000000" w:themeColor="text1"/>
                      <w:sz w:val="20"/>
                      <w:szCs w:val="20"/>
                    </w:rPr>
                  </w:pPr>
                  <w:r w:rsidRPr="00AD7E16">
                    <w:rPr>
                      <w:rFonts w:ascii="Times New Roman" w:hAnsi="Times New Roman"/>
                      <w:b/>
                      <w:color w:val="000000" w:themeColor="text1"/>
                      <w:sz w:val="20"/>
                      <w:szCs w:val="20"/>
                    </w:rPr>
                    <w:t>Sati</w:t>
                  </w:r>
                </w:p>
              </w:tc>
              <w:tc>
                <w:tcPr>
                  <w:tcW w:w="2785" w:type="dxa"/>
                  <w:vAlign w:val="center"/>
                </w:tcPr>
                <w:p w14:paraId="0A738894" w14:textId="77777777" w:rsidR="007822E0" w:rsidRPr="00AD7E16" w:rsidRDefault="007822E0" w:rsidP="007822E0">
                  <w:pPr>
                    <w:spacing w:after="0"/>
                    <w:jc w:val="center"/>
                    <w:rPr>
                      <w:rFonts w:ascii="Times New Roman" w:hAnsi="Times New Roman"/>
                      <w:b/>
                      <w:color w:val="000000" w:themeColor="text1"/>
                      <w:sz w:val="20"/>
                      <w:szCs w:val="20"/>
                    </w:rPr>
                  </w:pPr>
                  <w:r w:rsidRPr="00AD7E16">
                    <w:rPr>
                      <w:rFonts w:ascii="Times New Roman" w:hAnsi="Times New Roman"/>
                      <w:b/>
                      <w:color w:val="000000" w:themeColor="text1"/>
                      <w:sz w:val="20"/>
                      <w:szCs w:val="20"/>
                    </w:rPr>
                    <w:t>Tema</w:t>
                  </w:r>
                </w:p>
              </w:tc>
              <w:tc>
                <w:tcPr>
                  <w:tcW w:w="604" w:type="dxa"/>
                  <w:vAlign w:val="center"/>
                </w:tcPr>
                <w:p w14:paraId="0D4B3A42" w14:textId="77777777" w:rsidR="007822E0" w:rsidRPr="00AD7E16" w:rsidRDefault="007822E0" w:rsidP="007822E0">
                  <w:pPr>
                    <w:spacing w:after="0"/>
                    <w:jc w:val="center"/>
                    <w:rPr>
                      <w:rFonts w:ascii="Times New Roman" w:hAnsi="Times New Roman"/>
                      <w:b/>
                      <w:color w:val="000000" w:themeColor="text1"/>
                      <w:sz w:val="20"/>
                      <w:szCs w:val="20"/>
                    </w:rPr>
                  </w:pPr>
                  <w:r w:rsidRPr="00AD7E16">
                    <w:rPr>
                      <w:rFonts w:ascii="Times New Roman" w:hAnsi="Times New Roman"/>
                      <w:b/>
                      <w:color w:val="000000" w:themeColor="text1"/>
                      <w:sz w:val="20"/>
                      <w:szCs w:val="20"/>
                    </w:rPr>
                    <w:t>Sati</w:t>
                  </w:r>
                </w:p>
              </w:tc>
            </w:tr>
            <w:tr w:rsidR="007D07EB" w:rsidRPr="00AD7E16" w14:paraId="49A645F6" w14:textId="77777777" w:rsidTr="00DF4BDA">
              <w:trPr>
                <w:jc w:val="center"/>
              </w:trPr>
              <w:tc>
                <w:tcPr>
                  <w:tcW w:w="546" w:type="dxa"/>
                  <w:shd w:val="clear" w:color="auto" w:fill="F2F2F2"/>
                  <w:vAlign w:val="center"/>
                </w:tcPr>
                <w:p w14:paraId="0F431A6D" w14:textId="77777777" w:rsidR="007822E0" w:rsidRPr="00AD7E16" w:rsidRDefault="007822E0" w:rsidP="007822E0">
                  <w:pPr>
                    <w:spacing w:after="0"/>
                    <w:ind w:left="237" w:hanging="237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D7E16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1.</w:t>
                  </w:r>
                </w:p>
              </w:tc>
              <w:tc>
                <w:tcPr>
                  <w:tcW w:w="2710" w:type="dxa"/>
                  <w:shd w:val="clear" w:color="auto" w:fill="F2F2F2"/>
                  <w:vAlign w:val="center"/>
                </w:tcPr>
                <w:p w14:paraId="2E5ACA84" w14:textId="210AB28B" w:rsidR="007822E0" w:rsidRPr="00AD7E16" w:rsidRDefault="007822E0" w:rsidP="007822E0">
                  <w:pPr>
                    <w:tabs>
                      <w:tab w:val="left" w:pos="356"/>
                    </w:tabs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D7E16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Upoznavanje s organizacijom i načinom rada na predmetu</w:t>
                  </w:r>
                </w:p>
                <w:p w14:paraId="6C18061D" w14:textId="3D2B2BF7" w:rsidR="007822E0" w:rsidRPr="00AD7E16" w:rsidRDefault="007822E0" w:rsidP="007822E0">
                  <w:pPr>
                    <w:tabs>
                      <w:tab w:val="left" w:pos="356"/>
                    </w:tabs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D7E16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Uvod u organizaciju po</w:t>
                  </w:r>
                  <w:r w:rsidR="00067329" w:rsidRPr="00AD7E16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duzeća</w:t>
                  </w:r>
                  <w:r w:rsidRPr="00AD7E16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 – pojmovi, značenje</w:t>
                  </w:r>
                </w:p>
                <w:p w14:paraId="70AF7068" w14:textId="77777777" w:rsidR="007822E0" w:rsidRPr="00AD7E16" w:rsidRDefault="007822E0" w:rsidP="007822E0">
                  <w:pPr>
                    <w:tabs>
                      <w:tab w:val="left" w:pos="356"/>
                    </w:tabs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D7E16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Video materijal</w:t>
                  </w:r>
                  <w:bookmarkStart w:id="31" w:name="_GoBack"/>
                  <w:bookmarkEnd w:id="31"/>
                  <w:r w:rsidRPr="00AD7E16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 – diskusija studenata</w:t>
                  </w:r>
                </w:p>
                <w:p w14:paraId="157838F3" w14:textId="4762BFE6" w:rsidR="007822E0" w:rsidRPr="00AD7E16" w:rsidRDefault="00360B03" w:rsidP="007822E0">
                  <w:pPr>
                    <w:tabs>
                      <w:tab w:val="left" w:pos="356"/>
                    </w:tabs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D7E16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Samo evaluacijski</w:t>
                  </w:r>
                  <w:r w:rsidR="007822E0" w:rsidRPr="00AD7E16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 kviz – </w:t>
                  </w:r>
                  <w:proofErr w:type="spellStart"/>
                  <w:r w:rsidR="007822E0" w:rsidRPr="00AD7E16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Moodle</w:t>
                  </w:r>
                  <w:proofErr w:type="spellEnd"/>
                  <w:r w:rsidR="007822E0" w:rsidRPr="00AD7E16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 platforma</w:t>
                  </w:r>
                </w:p>
              </w:tc>
              <w:tc>
                <w:tcPr>
                  <w:tcW w:w="590" w:type="dxa"/>
                  <w:shd w:val="clear" w:color="auto" w:fill="F2F2F2"/>
                  <w:vAlign w:val="center"/>
                </w:tcPr>
                <w:p w14:paraId="402D7CCC" w14:textId="77777777" w:rsidR="007822E0" w:rsidRPr="00AD7E16" w:rsidRDefault="007822E0" w:rsidP="007822E0">
                  <w:pPr>
                    <w:tabs>
                      <w:tab w:val="left" w:pos="356"/>
                    </w:tabs>
                    <w:spacing w:after="0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D7E16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785" w:type="dxa"/>
                  <w:shd w:val="clear" w:color="auto" w:fill="F2F2F2"/>
                  <w:vAlign w:val="center"/>
                </w:tcPr>
                <w:p w14:paraId="674F6021" w14:textId="179593F9" w:rsidR="007822E0" w:rsidRPr="00AD7E16" w:rsidRDefault="007822E0" w:rsidP="007822E0">
                  <w:pPr>
                    <w:tabs>
                      <w:tab w:val="left" w:pos="356"/>
                    </w:tabs>
                    <w:spacing w:after="0"/>
                    <w:ind w:left="73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D7E16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Načela organiziranja</w:t>
                  </w:r>
                </w:p>
                <w:p w14:paraId="6B27C36D" w14:textId="77777777" w:rsidR="007822E0" w:rsidRPr="00AD7E16" w:rsidRDefault="007822E0" w:rsidP="007822E0">
                  <w:pPr>
                    <w:tabs>
                      <w:tab w:val="left" w:pos="356"/>
                    </w:tabs>
                    <w:spacing w:after="0"/>
                    <w:ind w:left="73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D7E16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Studija slučaja – analiza i kritički osvrt studenata na identificirana načela organiziranja – </w:t>
                  </w:r>
                  <w:proofErr w:type="spellStart"/>
                  <w:r w:rsidRPr="00AD7E16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Moodle</w:t>
                  </w:r>
                  <w:proofErr w:type="spellEnd"/>
                  <w:r w:rsidRPr="00AD7E16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 platforma</w:t>
                  </w:r>
                </w:p>
              </w:tc>
              <w:tc>
                <w:tcPr>
                  <w:tcW w:w="604" w:type="dxa"/>
                  <w:shd w:val="clear" w:color="auto" w:fill="F2F2F2"/>
                  <w:vAlign w:val="center"/>
                </w:tcPr>
                <w:p w14:paraId="6F812CF2" w14:textId="77777777" w:rsidR="007822E0" w:rsidRPr="00AD7E16" w:rsidRDefault="007822E0" w:rsidP="007822E0">
                  <w:pPr>
                    <w:tabs>
                      <w:tab w:val="left" w:pos="356"/>
                    </w:tabs>
                    <w:spacing w:after="0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D7E16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7D07EB" w:rsidRPr="00AD7E16" w14:paraId="648495BB" w14:textId="77777777" w:rsidTr="00DF4BDA">
              <w:trPr>
                <w:jc w:val="center"/>
              </w:trPr>
              <w:tc>
                <w:tcPr>
                  <w:tcW w:w="546" w:type="dxa"/>
                  <w:vAlign w:val="center"/>
                </w:tcPr>
                <w:p w14:paraId="0AD6C690" w14:textId="77777777" w:rsidR="007822E0" w:rsidRPr="00AD7E16" w:rsidRDefault="007822E0" w:rsidP="007822E0">
                  <w:pPr>
                    <w:spacing w:after="0"/>
                    <w:ind w:left="237" w:hanging="237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D7E16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2.</w:t>
                  </w:r>
                </w:p>
              </w:tc>
              <w:tc>
                <w:tcPr>
                  <w:tcW w:w="2710" w:type="dxa"/>
                  <w:vAlign w:val="center"/>
                </w:tcPr>
                <w:p w14:paraId="58C4C5E4" w14:textId="126D3E45" w:rsidR="007822E0" w:rsidRPr="00AD7E16" w:rsidRDefault="007822E0" w:rsidP="007822E0">
                  <w:pPr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D7E16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Teorije organizacije</w:t>
                  </w:r>
                </w:p>
                <w:p w14:paraId="0FE8A841" w14:textId="77777777" w:rsidR="007822E0" w:rsidRPr="00AD7E16" w:rsidRDefault="007822E0" w:rsidP="007822E0">
                  <w:pPr>
                    <w:tabs>
                      <w:tab w:val="left" w:pos="356"/>
                    </w:tabs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D7E16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Video materijal – diskusija studenata</w:t>
                  </w:r>
                </w:p>
                <w:p w14:paraId="6B8B72B8" w14:textId="4DA5C4B0" w:rsidR="007822E0" w:rsidRPr="00AD7E16" w:rsidRDefault="00360B03" w:rsidP="007822E0">
                  <w:pPr>
                    <w:tabs>
                      <w:tab w:val="left" w:pos="356"/>
                    </w:tabs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D7E16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Samo evaluacijski</w:t>
                  </w:r>
                  <w:r w:rsidR="007822E0" w:rsidRPr="00AD7E16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 kviz – </w:t>
                  </w:r>
                  <w:proofErr w:type="spellStart"/>
                  <w:r w:rsidR="007822E0" w:rsidRPr="00AD7E16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Moodle</w:t>
                  </w:r>
                  <w:proofErr w:type="spellEnd"/>
                  <w:r w:rsidR="007822E0" w:rsidRPr="00AD7E16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 platforma</w:t>
                  </w:r>
                </w:p>
              </w:tc>
              <w:tc>
                <w:tcPr>
                  <w:tcW w:w="590" w:type="dxa"/>
                  <w:vAlign w:val="center"/>
                </w:tcPr>
                <w:p w14:paraId="5FBCE405" w14:textId="77777777" w:rsidR="007822E0" w:rsidRPr="00AD7E16" w:rsidRDefault="007822E0" w:rsidP="007822E0">
                  <w:pPr>
                    <w:spacing w:after="0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D7E16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785" w:type="dxa"/>
                  <w:vAlign w:val="center"/>
                </w:tcPr>
                <w:p w14:paraId="3021CFB0" w14:textId="3E3499EB" w:rsidR="007822E0" w:rsidRPr="00AD7E16" w:rsidRDefault="007822E0" w:rsidP="007822E0">
                  <w:pPr>
                    <w:spacing w:after="0"/>
                    <w:ind w:left="15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D7E16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Organizacijski sustavi i aktivnosti</w:t>
                  </w:r>
                </w:p>
                <w:p w14:paraId="1C295301" w14:textId="77777777" w:rsidR="007822E0" w:rsidRPr="00AD7E16" w:rsidRDefault="007822E0" w:rsidP="007822E0">
                  <w:pPr>
                    <w:spacing w:after="0"/>
                    <w:ind w:left="15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D7E16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Praktični zadatak – identificiranje sustava i dimenzija organizacije – </w:t>
                  </w:r>
                  <w:proofErr w:type="spellStart"/>
                  <w:r w:rsidRPr="00AD7E16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Moodle</w:t>
                  </w:r>
                  <w:proofErr w:type="spellEnd"/>
                  <w:r w:rsidRPr="00AD7E16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 platforma</w:t>
                  </w:r>
                </w:p>
              </w:tc>
              <w:tc>
                <w:tcPr>
                  <w:tcW w:w="604" w:type="dxa"/>
                  <w:vAlign w:val="center"/>
                </w:tcPr>
                <w:p w14:paraId="78620C73" w14:textId="77777777" w:rsidR="007822E0" w:rsidRPr="00AD7E16" w:rsidRDefault="007822E0" w:rsidP="007822E0">
                  <w:pPr>
                    <w:spacing w:after="0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D7E16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7D07EB" w:rsidRPr="00AD7E16" w14:paraId="26366105" w14:textId="77777777" w:rsidTr="00DF4BDA">
              <w:trPr>
                <w:jc w:val="center"/>
              </w:trPr>
              <w:tc>
                <w:tcPr>
                  <w:tcW w:w="546" w:type="dxa"/>
                  <w:shd w:val="clear" w:color="auto" w:fill="F2F2F2"/>
                  <w:vAlign w:val="center"/>
                </w:tcPr>
                <w:p w14:paraId="4D710DCF" w14:textId="77777777" w:rsidR="007822E0" w:rsidRPr="00AD7E16" w:rsidRDefault="007822E0" w:rsidP="007822E0">
                  <w:pPr>
                    <w:spacing w:after="0"/>
                    <w:ind w:left="237" w:hanging="237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D7E16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3.</w:t>
                  </w:r>
                </w:p>
              </w:tc>
              <w:tc>
                <w:tcPr>
                  <w:tcW w:w="2710" w:type="dxa"/>
                  <w:shd w:val="clear" w:color="auto" w:fill="F2F2F2"/>
                  <w:vAlign w:val="center"/>
                </w:tcPr>
                <w:p w14:paraId="1C006F2F" w14:textId="48CCA445" w:rsidR="007822E0" w:rsidRPr="00AD7E16" w:rsidRDefault="00360B03" w:rsidP="007822E0">
                  <w:pPr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D7E16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Čimbenici </w:t>
                  </w:r>
                  <w:r w:rsidR="003D04DA" w:rsidRPr="00AD7E16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organizacije</w:t>
                  </w:r>
                  <w:r w:rsidRPr="00AD7E16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 poduzeća</w:t>
                  </w:r>
                </w:p>
                <w:p w14:paraId="5DF7FCB3" w14:textId="0EE5A3D7" w:rsidR="00360B03" w:rsidRPr="00AD7E16" w:rsidRDefault="00360B03" w:rsidP="007822E0">
                  <w:pPr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D7E16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Samo evaluacijski kviz – </w:t>
                  </w:r>
                  <w:proofErr w:type="spellStart"/>
                  <w:r w:rsidRPr="00AD7E16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Moodle</w:t>
                  </w:r>
                  <w:proofErr w:type="spellEnd"/>
                  <w:r w:rsidRPr="00AD7E16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 platforma</w:t>
                  </w:r>
                </w:p>
              </w:tc>
              <w:tc>
                <w:tcPr>
                  <w:tcW w:w="590" w:type="dxa"/>
                  <w:shd w:val="clear" w:color="auto" w:fill="F2F2F2"/>
                  <w:vAlign w:val="center"/>
                </w:tcPr>
                <w:p w14:paraId="0DA64DC6" w14:textId="77777777" w:rsidR="007822E0" w:rsidRPr="00AD7E16" w:rsidRDefault="007822E0" w:rsidP="007822E0">
                  <w:pPr>
                    <w:spacing w:after="0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D7E16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785" w:type="dxa"/>
                  <w:shd w:val="clear" w:color="auto" w:fill="F2F2F2"/>
                  <w:vAlign w:val="center"/>
                </w:tcPr>
                <w:p w14:paraId="3A5C547C" w14:textId="62AAABB5" w:rsidR="00360B03" w:rsidRPr="00AD7E16" w:rsidRDefault="00360B03" w:rsidP="00360B03">
                  <w:pPr>
                    <w:spacing w:after="0"/>
                    <w:ind w:left="15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D7E16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Primjer iz prakse čimbenika organizacij</w:t>
                  </w:r>
                  <w:r w:rsidR="003D04DA" w:rsidRPr="00AD7E16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e</w:t>
                  </w:r>
                  <w:r w:rsidRPr="00AD7E16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 poduzeća</w:t>
                  </w:r>
                  <w:r w:rsidR="00C17F8C" w:rsidRPr="00AD7E16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 - </w:t>
                  </w:r>
                  <w:r w:rsidRPr="00AD7E16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video materijal</w:t>
                  </w:r>
                  <w:r w:rsidR="00C17F8C" w:rsidRPr="00AD7E16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 – diskusija studenata</w:t>
                  </w:r>
                </w:p>
                <w:p w14:paraId="39F4C5E4" w14:textId="2AA13AF6" w:rsidR="007822E0" w:rsidRPr="00AD7E16" w:rsidRDefault="00360B03" w:rsidP="003D04DA">
                  <w:pPr>
                    <w:spacing w:after="0"/>
                    <w:ind w:left="15" w:hanging="15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D7E16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Praktični zadatak – identifikacija i analiza </w:t>
                  </w:r>
                  <w:r w:rsidRPr="00AD7E16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lastRenderedPageBreak/>
                    <w:t>čimbenika organizacij</w:t>
                  </w:r>
                  <w:r w:rsidR="003D04DA" w:rsidRPr="00AD7E16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e</w:t>
                  </w:r>
                  <w:r w:rsidRPr="00AD7E16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 poduzeća – </w:t>
                  </w:r>
                  <w:proofErr w:type="spellStart"/>
                  <w:r w:rsidRPr="00AD7E16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Moodle</w:t>
                  </w:r>
                  <w:proofErr w:type="spellEnd"/>
                  <w:r w:rsidRPr="00AD7E16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 platforma</w:t>
                  </w:r>
                </w:p>
              </w:tc>
              <w:tc>
                <w:tcPr>
                  <w:tcW w:w="604" w:type="dxa"/>
                  <w:shd w:val="clear" w:color="auto" w:fill="F2F2F2"/>
                  <w:vAlign w:val="center"/>
                </w:tcPr>
                <w:p w14:paraId="7E588D6C" w14:textId="77777777" w:rsidR="007822E0" w:rsidRPr="00AD7E16" w:rsidRDefault="007822E0" w:rsidP="007822E0">
                  <w:pPr>
                    <w:spacing w:after="0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D7E16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lastRenderedPageBreak/>
                    <w:t>2</w:t>
                  </w:r>
                </w:p>
              </w:tc>
            </w:tr>
            <w:tr w:rsidR="007D07EB" w:rsidRPr="00AD7E16" w14:paraId="3CB0C059" w14:textId="77777777" w:rsidTr="00DF4BDA">
              <w:trPr>
                <w:jc w:val="center"/>
              </w:trPr>
              <w:tc>
                <w:tcPr>
                  <w:tcW w:w="546" w:type="dxa"/>
                  <w:vAlign w:val="center"/>
                </w:tcPr>
                <w:p w14:paraId="0F34CF2A" w14:textId="77777777" w:rsidR="007822E0" w:rsidRPr="00AD7E16" w:rsidRDefault="007822E0" w:rsidP="007822E0">
                  <w:pPr>
                    <w:spacing w:after="0"/>
                    <w:ind w:left="237" w:hanging="237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D7E16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lastRenderedPageBreak/>
                    <w:t>4.</w:t>
                  </w:r>
                </w:p>
              </w:tc>
              <w:tc>
                <w:tcPr>
                  <w:tcW w:w="2710" w:type="dxa"/>
                  <w:vAlign w:val="center"/>
                </w:tcPr>
                <w:p w14:paraId="5F6F33D3" w14:textId="77777777" w:rsidR="00DB0DDA" w:rsidRPr="00AD7E16" w:rsidRDefault="00DB0DDA" w:rsidP="00DB0DDA">
                  <w:pPr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D7E16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Organizacija i upravljanje resursima poslovanja</w:t>
                  </w:r>
                </w:p>
                <w:p w14:paraId="48240915" w14:textId="77777777" w:rsidR="00DB0DDA" w:rsidRPr="00AD7E16" w:rsidRDefault="00DB0DDA" w:rsidP="00DB0DDA">
                  <w:pPr>
                    <w:tabs>
                      <w:tab w:val="left" w:pos="356"/>
                    </w:tabs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D7E16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Video materijal – diskusija studenata</w:t>
                  </w:r>
                </w:p>
                <w:p w14:paraId="1F03E4D4" w14:textId="36EF530F" w:rsidR="007822E0" w:rsidRPr="00AD7E16" w:rsidRDefault="00360B03" w:rsidP="00DB0DDA">
                  <w:pPr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D7E16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Samo evaluacijski</w:t>
                  </w:r>
                  <w:r w:rsidR="00DB0DDA" w:rsidRPr="00AD7E16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 kviz – </w:t>
                  </w:r>
                  <w:proofErr w:type="spellStart"/>
                  <w:r w:rsidR="00DB0DDA" w:rsidRPr="00AD7E16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Moodle</w:t>
                  </w:r>
                  <w:proofErr w:type="spellEnd"/>
                  <w:r w:rsidR="00DB0DDA" w:rsidRPr="00AD7E16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 platforma</w:t>
                  </w:r>
                </w:p>
              </w:tc>
              <w:tc>
                <w:tcPr>
                  <w:tcW w:w="590" w:type="dxa"/>
                  <w:vAlign w:val="center"/>
                </w:tcPr>
                <w:p w14:paraId="736E55C8" w14:textId="77777777" w:rsidR="007822E0" w:rsidRPr="00AD7E16" w:rsidRDefault="007822E0" w:rsidP="007822E0">
                  <w:pPr>
                    <w:spacing w:after="0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D7E16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785" w:type="dxa"/>
                  <w:vAlign w:val="center"/>
                </w:tcPr>
                <w:p w14:paraId="574A4743" w14:textId="7A218829" w:rsidR="00DB0DDA" w:rsidRPr="00AD7E16" w:rsidRDefault="00DB0DDA" w:rsidP="00DB0DDA">
                  <w:pPr>
                    <w:spacing w:after="0"/>
                    <w:ind w:left="15" w:hanging="15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D7E16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Organizacija materijalnih resursa</w:t>
                  </w:r>
                </w:p>
                <w:p w14:paraId="579CB1CD" w14:textId="77777777" w:rsidR="00DB0DDA" w:rsidRPr="00AD7E16" w:rsidRDefault="00DB0DDA" w:rsidP="00DB0DDA">
                  <w:pPr>
                    <w:spacing w:after="0"/>
                    <w:ind w:left="15" w:hanging="15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D7E16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On-line članak – diskusija studenata</w:t>
                  </w:r>
                </w:p>
                <w:p w14:paraId="4FEDC305" w14:textId="4DBC3862" w:rsidR="007822E0" w:rsidRPr="00AD7E16" w:rsidRDefault="00DB0DDA" w:rsidP="00DB0DDA">
                  <w:pPr>
                    <w:spacing w:after="0"/>
                    <w:ind w:left="15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D7E16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Praktični zadatak – predlaganje odluka i akcija vezanih uz organiziranje i usklađenje resursa poslovanja – </w:t>
                  </w:r>
                  <w:proofErr w:type="spellStart"/>
                  <w:r w:rsidRPr="00AD7E16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Moodle</w:t>
                  </w:r>
                  <w:proofErr w:type="spellEnd"/>
                  <w:r w:rsidRPr="00AD7E16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 platforma</w:t>
                  </w:r>
                </w:p>
              </w:tc>
              <w:tc>
                <w:tcPr>
                  <w:tcW w:w="604" w:type="dxa"/>
                  <w:vAlign w:val="center"/>
                </w:tcPr>
                <w:p w14:paraId="6F5F78F8" w14:textId="77777777" w:rsidR="007822E0" w:rsidRPr="00AD7E16" w:rsidRDefault="007822E0" w:rsidP="007822E0">
                  <w:pPr>
                    <w:spacing w:after="0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D7E16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7D07EB" w:rsidRPr="00AD7E16" w14:paraId="1012513F" w14:textId="77777777" w:rsidTr="00DF4BDA">
              <w:trPr>
                <w:jc w:val="center"/>
              </w:trPr>
              <w:tc>
                <w:tcPr>
                  <w:tcW w:w="546" w:type="dxa"/>
                  <w:shd w:val="clear" w:color="auto" w:fill="F2F2F2"/>
                  <w:vAlign w:val="center"/>
                </w:tcPr>
                <w:p w14:paraId="63CFF2B7" w14:textId="77777777" w:rsidR="007822E0" w:rsidRPr="00AD7E16" w:rsidRDefault="007822E0" w:rsidP="007822E0">
                  <w:pPr>
                    <w:spacing w:after="0"/>
                    <w:ind w:left="237" w:hanging="237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D7E16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5.</w:t>
                  </w:r>
                </w:p>
              </w:tc>
              <w:tc>
                <w:tcPr>
                  <w:tcW w:w="2710" w:type="dxa"/>
                  <w:shd w:val="clear" w:color="auto" w:fill="F2F2F2"/>
                  <w:vAlign w:val="center"/>
                </w:tcPr>
                <w:p w14:paraId="20A2A937" w14:textId="77777777" w:rsidR="00DB0DDA" w:rsidRPr="00AD7E16" w:rsidRDefault="00DB0DDA" w:rsidP="00DB0DDA">
                  <w:pPr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D7E16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Raščlanjivanje i grupiranje zadataka</w:t>
                  </w:r>
                </w:p>
                <w:p w14:paraId="1B425902" w14:textId="77777777" w:rsidR="00DB0DDA" w:rsidRPr="00AD7E16" w:rsidRDefault="00DB0DDA" w:rsidP="00DB0DDA">
                  <w:pPr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D7E16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On-line članak – diskusija studenata</w:t>
                  </w:r>
                </w:p>
                <w:p w14:paraId="6395B12A" w14:textId="6F13DF14" w:rsidR="007822E0" w:rsidRPr="00AD7E16" w:rsidRDefault="00360B03" w:rsidP="00DB0DDA">
                  <w:pPr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D7E16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Samo evaluacijski</w:t>
                  </w:r>
                  <w:r w:rsidR="00DB0DDA" w:rsidRPr="00AD7E16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 kviz – </w:t>
                  </w:r>
                  <w:proofErr w:type="spellStart"/>
                  <w:r w:rsidR="00DB0DDA" w:rsidRPr="00AD7E16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Moodle</w:t>
                  </w:r>
                  <w:proofErr w:type="spellEnd"/>
                  <w:r w:rsidR="00DB0DDA" w:rsidRPr="00AD7E16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 platforma</w:t>
                  </w:r>
                </w:p>
              </w:tc>
              <w:tc>
                <w:tcPr>
                  <w:tcW w:w="590" w:type="dxa"/>
                  <w:shd w:val="clear" w:color="auto" w:fill="F2F2F2"/>
                  <w:vAlign w:val="center"/>
                </w:tcPr>
                <w:p w14:paraId="00BA8090" w14:textId="77777777" w:rsidR="007822E0" w:rsidRPr="00AD7E16" w:rsidRDefault="007822E0" w:rsidP="007822E0">
                  <w:pPr>
                    <w:spacing w:after="0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D7E16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785" w:type="dxa"/>
                  <w:shd w:val="clear" w:color="auto" w:fill="F2F2F2"/>
                  <w:vAlign w:val="center"/>
                </w:tcPr>
                <w:p w14:paraId="3B170EEC" w14:textId="01B96123" w:rsidR="00DB0DDA" w:rsidRPr="00AD7E16" w:rsidRDefault="00DB0DDA" w:rsidP="00DB0DDA">
                  <w:pPr>
                    <w:spacing w:after="0"/>
                    <w:ind w:left="15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D7E16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Primjeri iz prakse raščlanjivanja i grupiranja zadataka – video materijali</w:t>
                  </w:r>
                </w:p>
                <w:p w14:paraId="361880BA" w14:textId="4D40595D" w:rsidR="007822E0" w:rsidRPr="00AD7E16" w:rsidRDefault="00DB0DDA" w:rsidP="00360B03">
                  <w:pPr>
                    <w:spacing w:after="0"/>
                    <w:ind w:left="15" w:hanging="15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D7E16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Praktični zadatak – raščlanjivanje i grupiranje zadataka te oblikovanje radnog mjesta – </w:t>
                  </w:r>
                  <w:proofErr w:type="spellStart"/>
                  <w:r w:rsidRPr="00AD7E16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Moodle</w:t>
                  </w:r>
                  <w:proofErr w:type="spellEnd"/>
                  <w:r w:rsidRPr="00AD7E16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 platforma</w:t>
                  </w:r>
                </w:p>
              </w:tc>
              <w:tc>
                <w:tcPr>
                  <w:tcW w:w="604" w:type="dxa"/>
                  <w:shd w:val="clear" w:color="auto" w:fill="F2F2F2"/>
                  <w:vAlign w:val="center"/>
                </w:tcPr>
                <w:p w14:paraId="650F1E82" w14:textId="77777777" w:rsidR="007822E0" w:rsidRPr="00AD7E16" w:rsidRDefault="007822E0" w:rsidP="007822E0">
                  <w:pPr>
                    <w:spacing w:after="0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D7E16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7D07EB" w:rsidRPr="00AD7E16" w14:paraId="4EA591A0" w14:textId="77777777" w:rsidTr="00DF4BDA">
              <w:trPr>
                <w:jc w:val="center"/>
              </w:trPr>
              <w:tc>
                <w:tcPr>
                  <w:tcW w:w="546" w:type="dxa"/>
                  <w:vAlign w:val="center"/>
                </w:tcPr>
                <w:p w14:paraId="29C3A692" w14:textId="77777777" w:rsidR="007822E0" w:rsidRPr="00AD7E16" w:rsidRDefault="007822E0" w:rsidP="007822E0">
                  <w:pPr>
                    <w:spacing w:after="0"/>
                    <w:ind w:left="237" w:hanging="237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D7E16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6.</w:t>
                  </w:r>
                </w:p>
              </w:tc>
              <w:tc>
                <w:tcPr>
                  <w:tcW w:w="2710" w:type="dxa"/>
                  <w:vAlign w:val="center"/>
                </w:tcPr>
                <w:p w14:paraId="63574EF7" w14:textId="2FBC2165" w:rsidR="007822E0" w:rsidRPr="00AD7E16" w:rsidRDefault="003D04DA" w:rsidP="003D04DA">
                  <w:pPr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D7E16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Izabrane </w:t>
                  </w:r>
                  <w:r w:rsidR="00F549A7" w:rsidRPr="00AD7E16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suvremene </w:t>
                  </w:r>
                  <w:r w:rsidRPr="00AD7E16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teorijske teme iz domene organizacije poduzeća – seminarski radovi studenata</w:t>
                  </w:r>
                </w:p>
                <w:p w14:paraId="419363CD" w14:textId="1CDE880A" w:rsidR="003D04DA" w:rsidRPr="00AD7E16" w:rsidRDefault="003D04DA" w:rsidP="003D04DA">
                  <w:pPr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D7E16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Analiza i diskusija studenata</w:t>
                  </w:r>
                </w:p>
              </w:tc>
              <w:tc>
                <w:tcPr>
                  <w:tcW w:w="590" w:type="dxa"/>
                  <w:vAlign w:val="center"/>
                </w:tcPr>
                <w:p w14:paraId="4E687C0C" w14:textId="77777777" w:rsidR="007822E0" w:rsidRPr="00AD7E16" w:rsidRDefault="007822E0" w:rsidP="007822E0">
                  <w:pPr>
                    <w:spacing w:after="0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D7E16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785" w:type="dxa"/>
                  <w:vAlign w:val="center"/>
                </w:tcPr>
                <w:p w14:paraId="784BD981" w14:textId="67FE393A" w:rsidR="003D04DA" w:rsidRPr="00AD7E16" w:rsidRDefault="003D04DA" w:rsidP="003D04DA">
                  <w:pPr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D7E16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Izabrane</w:t>
                  </w:r>
                  <w:r w:rsidR="00F549A7" w:rsidRPr="00AD7E16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 suvremene</w:t>
                  </w:r>
                  <w:r w:rsidRPr="00AD7E16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 teorijske teme iz domene organizacije poduzeća – seminarski radovi studenata</w:t>
                  </w:r>
                </w:p>
                <w:p w14:paraId="2EAAF646" w14:textId="10E4219A" w:rsidR="007822E0" w:rsidRPr="00AD7E16" w:rsidRDefault="003D04DA" w:rsidP="003D04DA">
                  <w:pPr>
                    <w:spacing w:after="0"/>
                    <w:ind w:left="15" w:hanging="15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D7E16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Analiza i diskusija studenata</w:t>
                  </w:r>
                </w:p>
              </w:tc>
              <w:tc>
                <w:tcPr>
                  <w:tcW w:w="604" w:type="dxa"/>
                  <w:vAlign w:val="center"/>
                </w:tcPr>
                <w:p w14:paraId="6FB6B0B2" w14:textId="77777777" w:rsidR="007822E0" w:rsidRPr="00AD7E16" w:rsidRDefault="007822E0" w:rsidP="007822E0">
                  <w:pPr>
                    <w:spacing w:after="0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D7E16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7D07EB" w:rsidRPr="00AD7E16" w14:paraId="48073269" w14:textId="77777777" w:rsidTr="00DF4BDA">
              <w:trPr>
                <w:jc w:val="center"/>
              </w:trPr>
              <w:tc>
                <w:tcPr>
                  <w:tcW w:w="546" w:type="dxa"/>
                  <w:shd w:val="clear" w:color="auto" w:fill="F2F2F2"/>
                  <w:vAlign w:val="center"/>
                </w:tcPr>
                <w:p w14:paraId="40D095CB" w14:textId="77777777" w:rsidR="007822E0" w:rsidRPr="00AD7E16" w:rsidRDefault="007822E0" w:rsidP="007822E0">
                  <w:pPr>
                    <w:tabs>
                      <w:tab w:val="num" w:pos="315"/>
                    </w:tabs>
                    <w:spacing w:after="0"/>
                    <w:ind w:left="237" w:hanging="237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D7E16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7.</w:t>
                  </w:r>
                </w:p>
              </w:tc>
              <w:tc>
                <w:tcPr>
                  <w:tcW w:w="2710" w:type="dxa"/>
                  <w:shd w:val="clear" w:color="auto" w:fill="F2F2F2"/>
                  <w:vAlign w:val="center"/>
                </w:tcPr>
                <w:p w14:paraId="1AE9CE9D" w14:textId="1EE6550B" w:rsidR="003D04DA" w:rsidRPr="00AD7E16" w:rsidRDefault="003D04DA" w:rsidP="003D04DA">
                  <w:pPr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D7E16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Izabrane </w:t>
                  </w:r>
                  <w:r w:rsidR="00F549A7" w:rsidRPr="00AD7E16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suvremene </w:t>
                  </w:r>
                  <w:r w:rsidRPr="00AD7E16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teorijske teme iz domene organizacije poduzeća – seminarski radovi studenata</w:t>
                  </w:r>
                </w:p>
                <w:p w14:paraId="7374D0CA" w14:textId="16A82352" w:rsidR="007822E0" w:rsidRPr="00AD7E16" w:rsidRDefault="003D04DA" w:rsidP="003D04DA">
                  <w:pPr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D7E16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Analiza i diskusija studenata</w:t>
                  </w:r>
                </w:p>
              </w:tc>
              <w:tc>
                <w:tcPr>
                  <w:tcW w:w="590" w:type="dxa"/>
                  <w:shd w:val="clear" w:color="auto" w:fill="F2F2F2"/>
                  <w:vAlign w:val="center"/>
                </w:tcPr>
                <w:p w14:paraId="637ADA14" w14:textId="77777777" w:rsidR="007822E0" w:rsidRPr="00AD7E16" w:rsidRDefault="007822E0" w:rsidP="007822E0">
                  <w:pPr>
                    <w:spacing w:after="0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D7E16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785" w:type="dxa"/>
                  <w:shd w:val="clear" w:color="auto" w:fill="F2F2F2"/>
                  <w:vAlign w:val="center"/>
                </w:tcPr>
                <w:p w14:paraId="4B5FC2CD" w14:textId="05593ADA" w:rsidR="003D04DA" w:rsidRPr="00AD7E16" w:rsidRDefault="003D04DA" w:rsidP="003D04DA">
                  <w:pPr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D7E16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Izabrane </w:t>
                  </w:r>
                  <w:r w:rsidR="00F549A7" w:rsidRPr="00AD7E16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suvremene </w:t>
                  </w:r>
                  <w:r w:rsidRPr="00AD7E16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teorijske teme iz domene organizacije poduzeća – seminarski radovi studenata</w:t>
                  </w:r>
                </w:p>
                <w:p w14:paraId="053BCDBE" w14:textId="33C10D49" w:rsidR="007822E0" w:rsidRPr="00AD7E16" w:rsidRDefault="003D04DA" w:rsidP="003D04DA">
                  <w:pPr>
                    <w:spacing w:after="0"/>
                    <w:ind w:left="15" w:hanging="15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D7E16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Analiza i diskusija studenata</w:t>
                  </w:r>
                </w:p>
              </w:tc>
              <w:tc>
                <w:tcPr>
                  <w:tcW w:w="604" w:type="dxa"/>
                  <w:shd w:val="clear" w:color="auto" w:fill="F2F2F2"/>
                  <w:vAlign w:val="center"/>
                </w:tcPr>
                <w:p w14:paraId="6250923E" w14:textId="77777777" w:rsidR="007822E0" w:rsidRPr="00AD7E16" w:rsidRDefault="007822E0" w:rsidP="007822E0">
                  <w:pPr>
                    <w:spacing w:after="0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D7E16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7D07EB" w:rsidRPr="00AD7E16" w14:paraId="32E3A7AB" w14:textId="77777777" w:rsidTr="00DF4BDA">
              <w:trPr>
                <w:jc w:val="center"/>
              </w:trPr>
              <w:tc>
                <w:tcPr>
                  <w:tcW w:w="546" w:type="dxa"/>
                  <w:shd w:val="clear" w:color="auto" w:fill="BFBFBF"/>
                </w:tcPr>
                <w:p w14:paraId="5725B079" w14:textId="77777777" w:rsidR="007822E0" w:rsidRPr="00AD7E16" w:rsidRDefault="007822E0" w:rsidP="007822E0">
                  <w:pPr>
                    <w:tabs>
                      <w:tab w:val="num" w:pos="315"/>
                    </w:tabs>
                    <w:spacing w:after="0"/>
                    <w:ind w:left="237" w:hanging="237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2710" w:type="dxa"/>
                  <w:shd w:val="clear" w:color="auto" w:fill="BFBFBF"/>
                  <w:vAlign w:val="center"/>
                </w:tcPr>
                <w:p w14:paraId="5BEFF2FD" w14:textId="77777777" w:rsidR="007822E0" w:rsidRPr="00AD7E16" w:rsidRDefault="007822E0" w:rsidP="007822E0">
                  <w:pPr>
                    <w:tabs>
                      <w:tab w:val="num" w:pos="315"/>
                    </w:tabs>
                    <w:spacing w:after="0"/>
                    <w:ind w:left="237" w:hanging="237"/>
                    <w:rPr>
                      <w:rFonts w:ascii="Times New Roman" w:hAnsi="Times New Roman"/>
                      <w:b/>
                      <w:color w:val="000000" w:themeColor="text1"/>
                      <w:sz w:val="20"/>
                      <w:szCs w:val="20"/>
                    </w:rPr>
                  </w:pPr>
                  <w:r w:rsidRPr="00AD7E16">
                    <w:rPr>
                      <w:rFonts w:ascii="Times New Roman" w:hAnsi="Times New Roman"/>
                      <w:b/>
                      <w:color w:val="000000" w:themeColor="text1"/>
                      <w:sz w:val="20"/>
                      <w:szCs w:val="20"/>
                    </w:rPr>
                    <w:t>1. kolokvij</w:t>
                  </w:r>
                </w:p>
              </w:tc>
              <w:tc>
                <w:tcPr>
                  <w:tcW w:w="590" w:type="dxa"/>
                  <w:shd w:val="clear" w:color="auto" w:fill="BFBFBF"/>
                  <w:vAlign w:val="center"/>
                </w:tcPr>
                <w:p w14:paraId="1F49B65E" w14:textId="77777777" w:rsidR="007822E0" w:rsidRPr="00AD7E16" w:rsidRDefault="007822E0" w:rsidP="007822E0">
                  <w:pPr>
                    <w:spacing w:after="0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2785" w:type="dxa"/>
                  <w:shd w:val="clear" w:color="auto" w:fill="BFBFBF"/>
                  <w:vAlign w:val="center"/>
                </w:tcPr>
                <w:p w14:paraId="69E6018C" w14:textId="77777777" w:rsidR="007822E0" w:rsidRPr="00AD7E16" w:rsidRDefault="007822E0" w:rsidP="007822E0">
                  <w:pPr>
                    <w:spacing w:after="0"/>
                    <w:ind w:left="225" w:hanging="225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604" w:type="dxa"/>
                  <w:shd w:val="clear" w:color="auto" w:fill="BFBFBF"/>
                  <w:vAlign w:val="center"/>
                </w:tcPr>
                <w:p w14:paraId="37D64A0D" w14:textId="77777777" w:rsidR="007822E0" w:rsidRPr="00AD7E16" w:rsidRDefault="007822E0" w:rsidP="007822E0">
                  <w:pPr>
                    <w:spacing w:after="0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</w:p>
              </w:tc>
            </w:tr>
            <w:tr w:rsidR="007D07EB" w:rsidRPr="00AD7E16" w14:paraId="76BB0AC9" w14:textId="77777777" w:rsidTr="00DF4BDA">
              <w:trPr>
                <w:jc w:val="center"/>
              </w:trPr>
              <w:tc>
                <w:tcPr>
                  <w:tcW w:w="546" w:type="dxa"/>
                  <w:shd w:val="clear" w:color="auto" w:fill="auto"/>
                  <w:vAlign w:val="center"/>
                </w:tcPr>
                <w:p w14:paraId="62A427E1" w14:textId="77777777" w:rsidR="007822E0" w:rsidRPr="00AD7E16" w:rsidRDefault="007822E0" w:rsidP="007822E0">
                  <w:pPr>
                    <w:tabs>
                      <w:tab w:val="num" w:pos="315"/>
                    </w:tabs>
                    <w:spacing w:after="0"/>
                    <w:ind w:left="237" w:hanging="237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D7E16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9.</w:t>
                  </w:r>
                </w:p>
              </w:tc>
              <w:tc>
                <w:tcPr>
                  <w:tcW w:w="2710" w:type="dxa"/>
                  <w:shd w:val="clear" w:color="auto" w:fill="auto"/>
                  <w:vAlign w:val="center"/>
                </w:tcPr>
                <w:p w14:paraId="18C2893F" w14:textId="19A1067B" w:rsidR="003D04DA" w:rsidRPr="00AD7E16" w:rsidRDefault="00C17F8C" w:rsidP="007822E0">
                  <w:pPr>
                    <w:tabs>
                      <w:tab w:val="num" w:pos="0"/>
                    </w:tabs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D7E16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Temeljni i</w:t>
                  </w:r>
                  <w:r w:rsidR="00F549A7" w:rsidRPr="00AD7E16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zazovi organizacije poduzeća</w:t>
                  </w:r>
                </w:p>
                <w:p w14:paraId="7FA45C4F" w14:textId="44B66F86" w:rsidR="00F549A7" w:rsidRPr="00AD7E16" w:rsidRDefault="00F549A7" w:rsidP="007822E0">
                  <w:pPr>
                    <w:tabs>
                      <w:tab w:val="num" w:pos="0"/>
                    </w:tabs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D7E16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Samo evaluacijski kviz – </w:t>
                  </w:r>
                  <w:proofErr w:type="spellStart"/>
                  <w:r w:rsidRPr="00AD7E16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Moodle</w:t>
                  </w:r>
                  <w:proofErr w:type="spellEnd"/>
                  <w:r w:rsidRPr="00AD7E16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 platforma</w:t>
                  </w:r>
                </w:p>
              </w:tc>
              <w:tc>
                <w:tcPr>
                  <w:tcW w:w="590" w:type="dxa"/>
                  <w:shd w:val="clear" w:color="auto" w:fill="auto"/>
                  <w:vAlign w:val="center"/>
                </w:tcPr>
                <w:p w14:paraId="5F7644EC" w14:textId="77777777" w:rsidR="007822E0" w:rsidRPr="00AD7E16" w:rsidRDefault="007822E0" w:rsidP="007822E0">
                  <w:pPr>
                    <w:spacing w:after="0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D7E16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785" w:type="dxa"/>
                  <w:shd w:val="clear" w:color="auto" w:fill="auto"/>
                  <w:vAlign w:val="center"/>
                </w:tcPr>
                <w:p w14:paraId="67D7C55C" w14:textId="6A072DDD" w:rsidR="00353004" w:rsidRPr="00AD7E16" w:rsidRDefault="00353004" w:rsidP="00F549A7">
                  <w:pPr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D7E16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Primjer iz p</w:t>
                  </w:r>
                  <w:r w:rsidR="00C17F8C" w:rsidRPr="00AD7E16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rakse diferencijacije poduzeća – diskusija studenata</w:t>
                  </w:r>
                </w:p>
                <w:p w14:paraId="56BB35A8" w14:textId="41D37261" w:rsidR="00F549A7" w:rsidRPr="00AD7E16" w:rsidRDefault="00F549A7" w:rsidP="00F549A7">
                  <w:pPr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D7E16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Studija slučaja – analiza i kritički osvrt studenata na načine svladavanja izazova organizacije poduzeća – </w:t>
                  </w:r>
                  <w:proofErr w:type="spellStart"/>
                  <w:r w:rsidRPr="00AD7E16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Moodle</w:t>
                  </w:r>
                  <w:proofErr w:type="spellEnd"/>
                  <w:r w:rsidRPr="00AD7E16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 platforma</w:t>
                  </w:r>
                </w:p>
              </w:tc>
              <w:tc>
                <w:tcPr>
                  <w:tcW w:w="604" w:type="dxa"/>
                  <w:shd w:val="clear" w:color="auto" w:fill="auto"/>
                  <w:vAlign w:val="center"/>
                </w:tcPr>
                <w:p w14:paraId="67064612" w14:textId="77777777" w:rsidR="007822E0" w:rsidRPr="00AD7E16" w:rsidRDefault="007822E0" w:rsidP="007822E0">
                  <w:pPr>
                    <w:spacing w:after="0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D7E16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7D07EB" w:rsidRPr="00AD7E16" w14:paraId="6EC3596A" w14:textId="77777777" w:rsidTr="00DF4BDA">
              <w:trPr>
                <w:jc w:val="center"/>
              </w:trPr>
              <w:tc>
                <w:tcPr>
                  <w:tcW w:w="546" w:type="dxa"/>
                  <w:shd w:val="clear" w:color="auto" w:fill="F2F2F2"/>
                  <w:vAlign w:val="center"/>
                </w:tcPr>
                <w:p w14:paraId="0099B098" w14:textId="77777777" w:rsidR="007822E0" w:rsidRPr="00AD7E16" w:rsidRDefault="007822E0" w:rsidP="007822E0">
                  <w:pPr>
                    <w:tabs>
                      <w:tab w:val="num" w:pos="315"/>
                    </w:tabs>
                    <w:spacing w:after="0"/>
                    <w:ind w:left="237" w:hanging="237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D7E16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10.</w:t>
                  </w:r>
                </w:p>
              </w:tc>
              <w:tc>
                <w:tcPr>
                  <w:tcW w:w="2710" w:type="dxa"/>
                  <w:shd w:val="clear" w:color="auto" w:fill="F2F2F2"/>
                  <w:vAlign w:val="center"/>
                </w:tcPr>
                <w:p w14:paraId="46B55123" w14:textId="77777777" w:rsidR="00F549A7" w:rsidRPr="00AD7E16" w:rsidRDefault="00C17F8C" w:rsidP="00C17F8C">
                  <w:pPr>
                    <w:tabs>
                      <w:tab w:val="num" w:pos="0"/>
                    </w:tabs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D7E16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Uloga strategije u organizaciji poduzeća</w:t>
                  </w:r>
                </w:p>
                <w:p w14:paraId="4613913A" w14:textId="77777777" w:rsidR="00C17F8C" w:rsidRPr="00AD7E16" w:rsidRDefault="00C17F8C" w:rsidP="00C17F8C">
                  <w:pPr>
                    <w:tabs>
                      <w:tab w:val="num" w:pos="0"/>
                    </w:tabs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D7E16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Tehnologija kao područje organizacije poduzeća</w:t>
                  </w:r>
                </w:p>
                <w:p w14:paraId="78367217" w14:textId="77B72EB1" w:rsidR="00C17F8C" w:rsidRPr="00AD7E16" w:rsidRDefault="00C17F8C" w:rsidP="00C17F8C">
                  <w:pPr>
                    <w:tabs>
                      <w:tab w:val="num" w:pos="0"/>
                    </w:tabs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D7E16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Samo evaluacijski kviz – </w:t>
                  </w:r>
                  <w:proofErr w:type="spellStart"/>
                  <w:r w:rsidRPr="00AD7E16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Moodle</w:t>
                  </w:r>
                  <w:proofErr w:type="spellEnd"/>
                  <w:r w:rsidRPr="00AD7E16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 platforma</w:t>
                  </w:r>
                </w:p>
              </w:tc>
              <w:tc>
                <w:tcPr>
                  <w:tcW w:w="590" w:type="dxa"/>
                  <w:shd w:val="clear" w:color="auto" w:fill="F2F2F2"/>
                  <w:vAlign w:val="center"/>
                </w:tcPr>
                <w:p w14:paraId="5BC3C5C7" w14:textId="77777777" w:rsidR="007822E0" w:rsidRPr="00AD7E16" w:rsidRDefault="007822E0" w:rsidP="007822E0">
                  <w:pPr>
                    <w:spacing w:after="0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D7E16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785" w:type="dxa"/>
                  <w:shd w:val="clear" w:color="auto" w:fill="F2F2F2"/>
                  <w:vAlign w:val="center"/>
                </w:tcPr>
                <w:p w14:paraId="4274B5E4" w14:textId="276BD7DA" w:rsidR="00F549A7" w:rsidRPr="00AD7E16" w:rsidRDefault="008777D6" w:rsidP="007822E0">
                  <w:pPr>
                    <w:spacing w:after="0"/>
                    <w:ind w:left="13" w:hanging="13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D7E16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Uloga strategije i tehnologije u organizaciji poduzeća – video materijal – diskusija studenata</w:t>
                  </w:r>
                </w:p>
                <w:p w14:paraId="26D46EA5" w14:textId="7DF90DDD" w:rsidR="008777D6" w:rsidRPr="00AD7E16" w:rsidRDefault="008777D6" w:rsidP="008777D6">
                  <w:pPr>
                    <w:spacing w:after="0"/>
                    <w:ind w:left="13" w:hanging="13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D7E16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Studija slučaja – analiza i kritički osvrt studenata na upravljačke i organizacijske odluke u domeni strategije i tehnologije  – </w:t>
                  </w:r>
                  <w:proofErr w:type="spellStart"/>
                  <w:r w:rsidRPr="00AD7E16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Moodle</w:t>
                  </w:r>
                  <w:proofErr w:type="spellEnd"/>
                  <w:r w:rsidRPr="00AD7E16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 platforma</w:t>
                  </w:r>
                </w:p>
              </w:tc>
              <w:tc>
                <w:tcPr>
                  <w:tcW w:w="604" w:type="dxa"/>
                  <w:shd w:val="clear" w:color="auto" w:fill="F2F2F2"/>
                  <w:vAlign w:val="center"/>
                </w:tcPr>
                <w:p w14:paraId="3EA583F0" w14:textId="77777777" w:rsidR="007822E0" w:rsidRPr="00AD7E16" w:rsidRDefault="007822E0" w:rsidP="007822E0">
                  <w:pPr>
                    <w:spacing w:after="0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D7E16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7D07EB" w:rsidRPr="00AD7E16" w14:paraId="402B76DD" w14:textId="77777777" w:rsidTr="00DF4BDA">
              <w:trPr>
                <w:jc w:val="center"/>
              </w:trPr>
              <w:tc>
                <w:tcPr>
                  <w:tcW w:w="546" w:type="dxa"/>
                  <w:shd w:val="clear" w:color="auto" w:fill="auto"/>
                  <w:vAlign w:val="center"/>
                </w:tcPr>
                <w:p w14:paraId="574A1F6F" w14:textId="77777777" w:rsidR="007822E0" w:rsidRPr="00AD7E16" w:rsidRDefault="007822E0" w:rsidP="007822E0">
                  <w:pPr>
                    <w:tabs>
                      <w:tab w:val="num" w:pos="315"/>
                    </w:tabs>
                    <w:spacing w:after="0"/>
                    <w:ind w:left="237" w:hanging="237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D7E16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11.</w:t>
                  </w:r>
                </w:p>
              </w:tc>
              <w:tc>
                <w:tcPr>
                  <w:tcW w:w="2710" w:type="dxa"/>
                  <w:shd w:val="clear" w:color="auto" w:fill="auto"/>
                  <w:vAlign w:val="center"/>
                </w:tcPr>
                <w:p w14:paraId="065DF1F4" w14:textId="70C7CACB" w:rsidR="00F85951" w:rsidRPr="00AD7E16" w:rsidRDefault="00F85951" w:rsidP="00F85951">
                  <w:pPr>
                    <w:tabs>
                      <w:tab w:val="num" w:pos="0"/>
                    </w:tabs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D7E16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Organizacijska struktura kao područje organizacije poduzeća</w:t>
                  </w:r>
                </w:p>
                <w:p w14:paraId="41D1C0EF" w14:textId="5D17D3F6" w:rsidR="008777D6" w:rsidRPr="00AD7E16" w:rsidRDefault="00F85951" w:rsidP="00F85951">
                  <w:pPr>
                    <w:tabs>
                      <w:tab w:val="num" w:pos="31"/>
                    </w:tabs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D7E16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Samo evaluacijski kviz – </w:t>
                  </w:r>
                  <w:proofErr w:type="spellStart"/>
                  <w:r w:rsidRPr="00AD7E16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Moodle</w:t>
                  </w:r>
                  <w:proofErr w:type="spellEnd"/>
                  <w:r w:rsidRPr="00AD7E16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 platforma</w:t>
                  </w:r>
                </w:p>
              </w:tc>
              <w:tc>
                <w:tcPr>
                  <w:tcW w:w="590" w:type="dxa"/>
                  <w:shd w:val="clear" w:color="auto" w:fill="auto"/>
                  <w:vAlign w:val="center"/>
                </w:tcPr>
                <w:p w14:paraId="26E35A2E" w14:textId="77777777" w:rsidR="007822E0" w:rsidRPr="00AD7E16" w:rsidRDefault="007822E0" w:rsidP="007822E0">
                  <w:pPr>
                    <w:spacing w:after="0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D7E16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785" w:type="dxa"/>
                  <w:shd w:val="clear" w:color="auto" w:fill="auto"/>
                  <w:vAlign w:val="center"/>
                </w:tcPr>
                <w:p w14:paraId="06008A9E" w14:textId="3B7DF6E5" w:rsidR="00F85951" w:rsidRPr="00AD7E16" w:rsidRDefault="00F85951" w:rsidP="00F85951">
                  <w:pPr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D7E16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Primjer iz prakse redizajniranja organizacijske strukture poduzeća – diskusija studenata</w:t>
                  </w:r>
                </w:p>
                <w:p w14:paraId="507C3463" w14:textId="5EA464C7" w:rsidR="008777D6" w:rsidRPr="00AD7E16" w:rsidRDefault="00AE1C1A" w:rsidP="007822E0">
                  <w:pPr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D7E16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lastRenderedPageBreak/>
                    <w:t>Praktični zadatak – i</w:t>
                  </w:r>
                  <w:r w:rsidR="00F85951" w:rsidRPr="00AD7E16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zrada organigrama poduzeća – </w:t>
                  </w:r>
                  <w:proofErr w:type="spellStart"/>
                  <w:r w:rsidR="00F85951" w:rsidRPr="00AD7E16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Moodle</w:t>
                  </w:r>
                  <w:proofErr w:type="spellEnd"/>
                  <w:r w:rsidR="00F85951" w:rsidRPr="00AD7E16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 platforma</w:t>
                  </w:r>
                </w:p>
              </w:tc>
              <w:tc>
                <w:tcPr>
                  <w:tcW w:w="604" w:type="dxa"/>
                  <w:shd w:val="clear" w:color="auto" w:fill="auto"/>
                  <w:vAlign w:val="center"/>
                </w:tcPr>
                <w:p w14:paraId="47F2942E" w14:textId="77777777" w:rsidR="007822E0" w:rsidRPr="00AD7E16" w:rsidRDefault="007822E0" w:rsidP="007822E0">
                  <w:pPr>
                    <w:spacing w:after="0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D7E16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lastRenderedPageBreak/>
                    <w:t>2</w:t>
                  </w:r>
                </w:p>
              </w:tc>
            </w:tr>
            <w:tr w:rsidR="007D07EB" w:rsidRPr="00AD7E16" w14:paraId="69BF315B" w14:textId="77777777" w:rsidTr="00DF4BDA">
              <w:trPr>
                <w:jc w:val="center"/>
              </w:trPr>
              <w:tc>
                <w:tcPr>
                  <w:tcW w:w="546" w:type="dxa"/>
                  <w:shd w:val="clear" w:color="auto" w:fill="F2F2F2" w:themeFill="background1" w:themeFillShade="F2"/>
                  <w:vAlign w:val="center"/>
                </w:tcPr>
                <w:p w14:paraId="5E7BC111" w14:textId="77777777" w:rsidR="007822E0" w:rsidRPr="00AD7E16" w:rsidRDefault="007822E0" w:rsidP="007822E0">
                  <w:pPr>
                    <w:tabs>
                      <w:tab w:val="num" w:pos="315"/>
                    </w:tabs>
                    <w:spacing w:after="0"/>
                    <w:ind w:left="237" w:hanging="237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D7E16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lastRenderedPageBreak/>
                    <w:t>12.</w:t>
                  </w:r>
                </w:p>
              </w:tc>
              <w:tc>
                <w:tcPr>
                  <w:tcW w:w="2710" w:type="dxa"/>
                  <w:shd w:val="clear" w:color="auto" w:fill="F2F2F2" w:themeFill="background1" w:themeFillShade="F2"/>
                  <w:vAlign w:val="center"/>
                </w:tcPr>
                <w:p w14:paraId="7E90A983" w14:textId="3C3775D0" w:rsidR="00F85951" w:rsidRPr="00AD7E16" w:rsidRDefault="00F85951" w:rsidP="00F85951">
                  <w:pPr>
                    <w:tabs>
                      <w:tab w:val="num" w:pos="0"/>
                    </w:tabs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D7E16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Organizacijska kultura kao područje organizacije poduzeća</w:t>
                  </w:r>
                </w:p>
                <w:p w14:paraId="4B7D613F" w14:textId="0EC3F4E3" w:rsidR="007822E0" w:rsidRPr="00AD7E16" w:rsidRDefault="00F85951" w:rsidP="00F85951">
                  <w:pPr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D7E16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Samo evaluacijski kviz – </w:t>
                  </w:r>
                  <w:proofErr w:type="spellStart"/>
                  <w:r w:rsidRPr="00AD7E16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Moodle</w:t>
                  </w:r>
                  <w:proofErr w:type="spellEnd"/>
                  <w:r w:rsidRPr="00AD7E16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 platforma</w:t>
                  </w:r>
                </w:p>
              </w:tc>
              <w:tc>
                <w:tcPr>
                  <w:tcW w:w="590" w:type="dxa"/>
                  <w:shd w:val="clear" w:color="auto" w:fill="F2F2F2" w:themeFill="background1" w:themeFillShade="F2"/>
                  <w:vAlign w:val="center"/>
                </w:tcPr>
                <w:p w14:paraId="24089823" w14:textId="77777777" w:rsidR="007822E0" w:rsidRPr="00AD7E16" w:rsidRDefault="007822E0" w:rsidP="007822E0">
                  <w:pPr>
                    <w:spacing w:after="0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D7E16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785" w:type="dxa"/>
                  <w:shd w:val="clear" w:color="auto" w:fill="F2F2F2" w:themeFill="background1" w:themeFillShade="F2"/>
                  <w:vAlign w:val="center"/>
                </w:tcPr>
                <w:p w14:paraId="562F84DD" w14:textId="48DB87C9" w:rsidR="00F85951" w:rsidRPr="00AD7E16" w:rsidRDefault="00F85951" w:rsidP="00F85951">
                  <w:pPr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D7E16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Primjer iz prakse manifestacija dominantne organizacijske kulture poduzeća – video materijal - diskusija studenata</w:t>
                  </w:r>
                </w:p>
                <w:p w14:paraId="28BE05F8" w14:textId="0E845CC2" w:rsidR="007822E0" w:rsidRPr="00AD7E16" w:rsidRDefault="00F85951" w:rsidP="00F85951">
                  <w:pPr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D7E16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Studija slučaja – analiza i kritički osvrt studenata na tipove i manifestacije organizacijske kulture  – </w:t>
                  </w:r>
                  <w:proofErr w:type="spellStart"/>
                  <w:r w:rsidRPr="00AD7E16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Moodle</w:t>
                  </w:r>
                  <w:proofErr w:type="spellEnd"/>
                  <w:r w:rsidRPr="00AD7E16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 platforma</w:t>
                  </w:r>
                </w:p>
              </w:tc>
              <w:tc>
                <w:tcPr>
                  <w:tcW w:w="604" w:type="dxa"/>
                  <w:shd w:val="clear" w:color="auto" w:fill="F2F2F2" w:themeFill="background1" w:themeFillShade="F2"/>
                  <w:vAlign w:val="center"/>
                </w:tcPr>
                <w:p w14:paraId="1CF7CEA4" w14:textId="77777777" w:rsidR="007822E0" w:rsidRPr="00AD7E16" w:rsidRDefault="007822E0" w:rsidP="007822E0">
                  <w:pPr>
                    <w:spacing w:after="0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D7E16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7D07EB" w:rsidRPr="00AD7E16" w14:paraId="6645B83E" w14:textId="77777777" w:rsidTr="00DF4BDA">
              <w:trPr>
                <w:jc w:val="center"/>
              </w:trPr>
              <w:tc>
                <w:tcPr>
                  <w:tcW w:w="546" w:type="dxa"/>
                  <w:shd w:val="clear" w:color="auto" w:fill="auto"/>
                  <w:vAlign w:val="center"/>
                </w:tcPr>
                <w:p w14:paraId="66D570B5" w14:textId="77777777" w:rsidR="007822E0" w:rsidRPr="00AD7E16" w:rsidRDefault="007822E0" w:rsidP="007822E0">
                  <w:pPr>
                    <w:tabs>
                      <w:tab w:val="num" w:pos="315"/>
                    </w:tabs>
                    <w:spacing w:after="0"/>
                    <w:ind w:left="237" w:hanging="237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D7E16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13.</w:t>
                  </w:r>
                </w:p>
              </w:tc>
              <w:tc>
                <w:tcPr>
                  <w:tcW w:w="2710" w:type="dxa"/>
                  <w:shd w:val="clear" w:color="auto" w:fill="auto"/>
                  <w:vAlign w:val="center"/>
                </w:tcPr>
                <w:p w14:paraId="570FA620" w14:textId="77C99AF5" w:rsidR="00F85951" w:rsidRPr="00AD7E16" w:rsidRDefault="00F85951" w:rsidP="007822E0">
                  <w:pPr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D7E16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Izučavanje slučajeva iz gospodarske prakse – studentski praktični projekt</w:t>
                  </w:r>
                </w:p>
              </w:tc>
              <w:tc>
                <w:tcPr>
                  <w:tcW w:w="590" w:type="dxa"/>
                  <w:shd w:val="clear" w:color="auto" w:fill="auto"/>
                  <w:vAlign w:val="center"/>
                </w:tcPr>
                <w:p w14:paraId="0E64F69D" w14:textId="77777777" w:rsidR="007822E0" w:rsidRPr="00AD7E16" w:rsidRDefault="007822E0" w:rsidP="007822E0">
                  <w:pPr>
                    <w:spacing w:after="0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D7E16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785" w:type="dxa"/>
                  <w:shd w:val="clear" w:color="auto" w:fill="auto"/>
                  <w:vAlign w:val="center"/>
                </w:tcPr>
                <w:p w14:paraId="45F51D71" w14:textId="1A202BDC" w:rsidR="00F85951" w:rsidRPr="00AD7E16" w:rsidRDefault="00F85951" w:rsidP="007822E0">
                  <w:pPr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D7E16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Izučavanje slučajeva iz gospodarske prakse – studentski praktični projekt</w:t>
                  </w:r>
                </w:p>
              </w:tc>
              <w:tc>
                <w:tcPr>
                  <w:tcW w:w="604" w:type="dxa"/>
                  <w:shd w:val="clear" w:color="auto" w:fill="auto"/>
                  <w:vAlign w:val="center"/>
                </w:tcPr>
                <w:p w14:paraId="67774959" w14:textId="77777777" w:rsidR="007822E0" w:rsidRPr="00AD7E16" w:rsidRDefault="007822E0" w:rsidP="007822E0">
                  <w:pPr>
                    <w:spacing w:after="0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D7E16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7D07EB" w:rsidRPr="00AD7E16" w14:paraId="47EBA2CF" w14:textId="77777777" w:rsidTr="00DF4BDA">
              <w:trPr>
                <w:jc w:val="center"/>
              </w:trPr>
              <w:tc>
                <w:tcPr>
                  <w:tcW w:w="546" w:type="dxa"/>
                  <w:shd w:val="clear" w:color="auto" w:fill="F2F2F2" w:themeFill="background1" w:themeFillShade="F2"/>
                  <w:vAlign w:val="center"/>
                </w:tcPr>
                <w:p w14:paraId="1BBA055B" w14:textId="77777777" w:rsidR="007822E0" w:rsidRPr="00AD7E16" w:rsidRDefault="007822E0" w:rsidP="007822E0">
                  <w:pPr>
                    <w:tabs>
                      <w:tab w:val="num" w:pos="315"/>
                    </w:tabs>
                    <w:spacing w:after="0"/>
                    <w:ind w:left="237" w:hanging="237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D7E16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14.</w:t>
                  </w:r>
                </w:p>
              </w:tc>
              <w:tc>
                <w:tcPr>
                  <w:tcW w:w="2710" w:type="dxa"/>
                  <w:shd w:val="clear" w:color="auto" w:fill="F2F2F2" w:themeFill="background1" w:themeFillShade="F2"/>
                  <w:vAlign w:val="center"/>
                </w:tcPr>
                <w:p w14:paraId="3590FDC6" w14:textId="0F098EE2" w:rsidR="00F85951" w:rsidRPr="00AD7E16" w:rsidRDefault="00F85951" w:rsidP="007822E0">
                  <w:pPr>
                    <w:tabs>
                      <w:tab w:val="num" w:pos="0"/>
                    </w:tabs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D7E16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Izučavanje slučajeva iz gospodarske prakse – studentski praktični projekt</w:t>
                  </w:r>
                </w:p>
              </w:tc>
              <w:tc>
                <w:tcPr>
                  <w:tcW w:w="590" w:type="dxa"/>
                  <w:shd w:val="clear" w:color="auto" w:fill="F2F2F2" w:themeFill="background1" w:themeFillShade="F2"/>
                  <w:vAlign w:val="center"/>
                </w:tcPr>
                <w:p w14:paraId="166469C0" w14:textId="77777777" w:rsidR="007822E0" w:rsidRPr="00AD7E16" w:rsidRDefault="007822E0" w:rsidP="007822E0">
                  <w:pPr>
                    <w:spacing w:after="0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D7E16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785" w:type="dxa"/>
                  <w:shd w:val="clear" w:color="auto" w:fill="F2F2F2" w:themeFill="background1" w:themeFillShade="F2"/>
                  <w:vAlign w:val="center"/>
                </w:tcPr>
                <w:p w14:paraId="32043FE0" w14:textId="7CBB3A3B" w:rsidR="00F85951" w:rsidRPr="00AD7E16" w:rsidRDefault="00F85951" w:rsidP="007822E0">
                  <w:pPr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D7E16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Izučavanje slučajeva iz gospodarske prakse – studentski praktični projekt</w:t>
                  </w:r>
                </w:p>
              </w:tc>
              <w:tc>
                <w:tcPr>
                  <w:tcW w:w="604" w:type="dxa"/>
                  <w:shd w:val="clear" w:color="auto" w:fill="F2F2F2" w:themeFill="background1" w:themeFillShade="F2"/>
                  <w:vAlign w:val="center"/>
                </w:tcPr>
                <w:p w14:paraId="68134FDC" w14:textId="77777777" w:rsidR="007822E0" w:rsidRPr="00AD7E16" w:rsidRDefault="007822E0" w:rsidP="007822E0">
                  <w:pPr>
                    <w:spacing w:after="0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D7E16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7D07EB" w:rsidRPr="00AD7E16" w14:paraId="36816D3A" w14:textId="77777777" w:rsidTr="00DF4BDA">
              <w:trPr>
                <w:jc w:val="center"/>
              </w:trPr>
              <w:tc>
                <w:tcPr>
                  <w:tcW w:w="546" w:type="dxa"/>
                  <w:shd w:val="clear" w:color="auto" w:fill="BFBFBF"/>
                </w:tcPr>
                <w:p w14:paraId="35D1AAA7" w14:textId="77777777" w:rsidR="007822E0" w:rsidRPr="00AD7E16" w:rsidRDefault="007822E0" w:rsidP="007822E0">
                  <w:pPr>
                    <w:tabs>
                      <w:tab w:val="num" w:pos="315"/>
                    </w:tabs>
                    <w:spacing w:after="0"/>
                    <w:ind w:left="237" w:hanging="237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2710" w:type="dxa"/>
                  <w:shd w:val="clear" w:color="auto" w:fill="BFBFBF"/>
                  <w:vAlign w:val="center"/>
                </w:tcPr>
                <w:p w14:paraId="478C9F23" w14:textId="77777777" w:rsidR="007822E0" w:rsidRPr="00AD7E16" w:rsidRDefault="007822E0" w:rsidP="007822E0">
                  <w:pPr>
                    <w:tabs>
                      <w:tab w:val="num" w:pos="315"/>
                    </w:tabs>
                    <w:spacing w:after="0"/>
                    <w:ind w:left="237" w:hanging="237"/>
                    <w:rPr>
                      <w:rFonts w:ascii="Times New Roman" w:hAnsi="Times New Roman"/>
                      <w:b/>
                      <w:color w:val="000000" w:themeColor="text1"/>
                      <w:sz w:val="20"/>
                      <w:szCs w:val="20"/>
                    </w:rPr>
                  </w:pPr>
                  <w:r w:rsidRPr="00AD7E16">
                    <w:rPr>
                      <w:rFonts w:ascii="Times New Roman" w:hAnsi="Times New Roman"/>
                      <w:b/>
                      <w:color w:val="000000" w:themeColor="text1"/>
                      <w:sz w:val="20"/>
                      <w:szCs w:val="20"/>
                    </w:rPr>
                    <w:t>2. kolokvij</w:t>
                  </w:r>
                </w:p>
              </w:tc>
              <w:tc>
                <w:tcPr>
                  <w:tcW w:w="590" w:type="dxa"/>
                  <w:shd w:val="clear" w:color="auto" w:fill="BFBFBF"/>
                  <w:vAlign w:val="center"/>
                </w:tcPr>
                <w:p w14:paraId="78C1CCB7" w14:textId="77777777" w:rsidR="007822E0" w:rsidRPr="00AD7E16" w:rsidRDefault="007822E0" w:rsidP="007822E0">
                  <w:pPr>
                    <w:spacing w:after="0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2785" w:type="dxa"/>
                  <w:shd w:val="clear" w:color="auto" w:fill="BFBFBF"/>
                  <w:vAlign w:val="center"/>
                </w:tcPr>
                <w:p w14:paraId="3DD781DD" w14:textId="77777777" w:rsidR="007822E0" w:rsidRPr="00AD7E16" w:rsidRDefault="007822E0" w:rsidP="007822E0">
                  <w:pPr>
                    <w:spacing w:after="0"/>
                    <w:ind w:left="303" w:hanging="303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604" w:type="dxa"/>
                  <w:shd w:val="clear" w:color="auto" w:fill="BFBFBF"/>
                  <w:vAlign w:val="center"/>
                </w:tcPr>
                <w:p w14:paraId="0F9DDF05" w14:textId="77777777" w:rsidR="007822E0" w:rsidRPr="00AD7E16" w:rsidRDefault="007822E0" w:rsidP="007822E0">
                  <w:pPr>
                    <w:spacing w:after="0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</w:p>
              </w:tc>
            </w:tr>
          </w:tbl>
          <w:p w14:paraId="7F7A311D" w14:textId="48BAD66F" w:rsidR="001A3D42" w:rsidRPr="00AD7E16" w:rsidRDefault="001A3D42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7D07EB" w:rsidRPr="00AD7E16" w14:paraId="503CA39D" w14:textId="77777777" w:rsidTr="0548AA40">
        <w:trPr>
          <w:trHeight w:val="349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E78A2DB" w14:textId="77777777" w:rsidR="003633C4" w:rsidRPr="00AD7E16" w:rsidRDefault="003633C4" w:rsidP="003A610A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D7E1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lastRenderedPageBreak/>
              <w:t>Vrste izvođenja nastave:</w:t>
            </w:r>
          </w:p>
        </w:tc>
        <w:tc>
          <w:tcPr>
            <w:tcW w:w="3390" w:type="dxa"/>
            <w:gridSpan w:val="4"/>
            <w:vMerge w:val="restart"/>
            <w:tcMar>
              <w:left w:w="57" w:type="dxa"/>
              <w:right w:w="57" w:type="dxa"/>
            </w:tcMar>
            <w:vAlign w:val="center"/>
          </w:tcPr>
          <w:p w14:paraId="550C9282" w14:textId="77777777" w:rsidR="003633C4" w:rsidRPr="00AD7E16" w:rsidRDefault="003633C4" w:rsidP="003A610A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AD7E16">
              <w:rPr>
                <w:rFonts w:eastAsia="MS Gothic" w:hAnsi="MS Gothic"/>
                <w:b w:val="0"/>
                <w:color w:val="000000" w:themeColor="text1"/>
                <w:sz w:val="20"/>
                <w:szCs w:val="20"/>
                <w:lang w:val="hr-HR"/>
              </w:rPr>
              <w:t xml:space="preserve">X </w:t>
            </w:r>
            <w:r w:rsidRPr="00AD7E16">
              <w:rPr>
                <w:b w:val="0"/>
                <w:color w:val="000000" w:themeColor="text1"/>
                <w:sz w:val="20"/>
                <w:szCs w:val="20"/>
                <w:lang w:val="hr-HR"/>
              </w:rPr>
              <w:t xml:space="preserve"> predavanja</w:t>
            </w:r>
          </w:p>
          <w:p w14:paraId="5E5D7518" w14:textId="77777777" w:rsidR="003633C4" w:rsidRPr="00AD7E16" w:rsidRDefault="003633C4" w:rsidP="003A610A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AD7E16">
              <w:rPr>
                <w:rFonts w:eastAsia="MS Gothic" w:hAnsi="MS Gothic"/>
                <w:b w:val="0"/>
                <w:color w:val="000000" w:themeColor="text1"/>
                <w:sz w:val="20"/>
                <w:szCs w:val="20"/>
                <w:lang w:val="hr-HR"/>
              </w:rPr>
              <w:t xml:space="preserve">X </w:t>
            </w:r>
            <w:r w:rsidRPr="00AD7E16">
              <w:rPr>
                <w:b w:val="0"/>
                <w:color w:val="000000" w:themeColor="text1"/>
                <w:sz w:val="20"/>
                <w:szCs w:val="20"/>
                <w:lang w:val="hr-HR"/>
              </w:rPr>
              <w:t xml:space="preserve"> seminari i radionice  </w:t>
            </w:r>
          </w:p>
          <w:p w14:paraId="4261FAD3" w14:textId="77777777" w:rsidR="003633C4" w:rsidRPr="00AD7E16" w:rsidRDefault="003633C4" w:rsidP="003A610A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AD7E16">
              <w:rPr>
                <w:rFonts w:eastAsia="MS Gothic" w:hAnsi="MS Gothic"/>
                <w:b w:val="0"/>
                <w:color w:val="000000" w:themeColor="text1"/>
                <w:sz w:val="20"/>
                <w:szCs w:val="20"/>
                <w:lang w:val="hr-HR"/>
              </w:rPr>
              <w:t xml:space="preserve">X </w:t>
            </w:r>
            <w:r w:rsidRPr="00AD7E16">
              <w:rPr>
                <w:b w:val="0"/>
                <w:color w:val="000000" w:themeColor="text1"/>
                <w:sz w:val="20"/>
                <w:szCs w:val="20"/>
                <w:lang w:val="hr-HR"/>
              </w:rPr>
              <w:t xml:space="preserve"> vježbe  </w:t>
            </w:r>
          </w:p>
          <w:p w14:paraId="43E05A14" w14:textId="14DFF06D" w:rsidR="003633C4" w:rsidRPr="00AD7E16" w:rsidRDefault="003633C4" w:rsidP="003A610A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AD7E16">
              <w:rPr>
                <w:rFonts w:ascii="Courier New" w:eastAsia="MS Gothic" w:hAnsi="Courier New" w:cs="Courier New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AD7E16">
              <w:rPr>
                <w:b w:val="0"/>
                <w:color w:val="000000" w:themeColor="text1"/>
                <w:sz w:val="20"/>
                <w:szCs w:val="20"/>
                <w:lang w:val="hr-HR"/>
              </w:rPr>
              <w:t xml:space="preserve"> </w:t>
            </w:r>
            <w:r w:rsidR="00CC0EAB" w:rsidRPr="00AD7E16">
              <w:rPr>
                <w:b w:val="0"/>
                <w:color w:val="000000" w:themeColor="text1"/>
                <w:sz w:val="20"/>
                <w:szCs w:val="20"/>
                <w:lang w:val="hr-HR"/>
              </w:rPr>
              <w:t xml:space="preserve"> </w:t>
            </w:r>
            <w:r w:rsidRPr="00AD7E16">
              <w:rPr>
                <w:b w:val="0"/>
                <w:i/>
                <w:color w:val="000000" w:themeColor="text1"/>
                <w:sz w:val="20"/>
                <w:szCs w:val="20"/>
                <w:lang w:val="hr-HR"/>
              </w:rPr>
              <w:t>on line</w:t>
            </w:r>
            <w:r w:rsidRPr="00AD7E16">
              <w:rPr>
                <w:b w:val="0"/>
                <w:color w:val="000000" w:themeColor="text1"/>
                <w:sz w:val="20"/>
                <w:szCs w:val="20"/>
                <w:lang w:val="hr-HR"/>
              </w:rPr>
              <w:t xml:space="preserve"> u cijelosti</w:t>
            </w:r>
          </w:p>
          <w:p w14:paraId="10EC7A8C" w14:textId="49E21B09" w:rsidR="003633C4" w:rsidRPr="00AD7E16" w:rsidRDefault="00CC0EAB" w:rsidP="003A610A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AD7E16">
              <w:rPr>
                <w:rFonts w:eastAsia="MS Gothic" w:hAnsi="MS Gothic"/>
                <w:b w:val="0"/>
                <w:color w:val="000000" w:themeColor="text1"/>
                <w:sz w:val="20"/>
                <w:szCs w:val="20"/>
                <w:lang w:val="hr-HR"/>
              </w:rPr>
              <w:t>X</w:t>
            </w:r>
            <w:r w:rsidRPr="00AD7E16">
              <w:rPr>
                <w:b w:val="0"/>
                <w:color w:val="000000" w:themeColor="text1"/>
                <w:sz w:val="20"/>
                <w:szCs w:val="20"/>
                <w:lang w:val="hr-HR"/>
              </w:rPr>
              <w:t xml:space="preserve"> </w:t>
            </w:r>
            <w:r w:rsidR="003633C4" w:rsidRPr="00AD7E16">
              <w:rPr>
                <w:b w:val="0"/>
                <w:color w:val="000000" w:themeColor="text1"/>
                <w:sz w:val="20"/>
                <w:szCs w:val="20"/>
                <w:lang w:val="hr-HR"/>
              </w:rPr>
              <w:t>mješovito e-učenje</w:t>
            </w:r>
          </w:p>
          <w:p w14:paraId="5B26190F" w14:textId="0DB00BA9" w:rsidR="003633C4" w:rsidRPr="00AD7E16" w:rsidRDefault="003633C4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D7E16">
              <w:rPr>
                <w:rFonts w:ascii="Courier New" w:eastAsia="MS Gothic" w:hAnsi="Courier New" w:cs="Courier New"/>
                <w:color w:val="000000" w:themeColor="text1"/>
                <w:sz w:val="20"/>
                <w:szCs w:val="20"/>
              </w:rPr>
              <w:t>☐</w:t>
            </w:r>
            <w:r w:rsidRPr="00AD7E1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r w:rsidR="00CC0EAB" w:rsidRPr="00AD7E1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r w:rsidRPr="00AD7E1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terenska nastava</w:t>
            </w:r>
          </w:p>
        </w:tc>
        <w:tc>
          <w:tcPr>
            <w:tcW w:w="4162" w:type="dxa"/>
            <w:gridSpan w:val="8"/>
            <w:vMerge w:val="restart"/>
            <w:tcMar>
              <w:left w:w="57" w:type="dxa"/>
              <w:right w:w="57" w:type="dxa"/>
            </w:tcMar>
            <w:vAlign w:val="center"/>
          </w:tcPr>
          <w:p w14:paraId="5F9C4A3C" w14:textId="77777777" w:rsidR="003633C4" w:rsidRPr="00AD7E16" w:rsidRDefault="003633C4" w:rsidP="003A610A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AD7E16">
              <w:rPr>
                <w:rFonts w:eastAsia="MS Gothic" w:hAnsi="MS Gothic"/>
                <w:b w:val="0"/>
                <w:color w:val="000000" w:themeColor="text1"/>
                <w:sz w:val="20"/>
                <w:szCs w:val="20"/>
                <w:lang w:val="hr-HR"/>
              </w:rPr>
              <w:t xml:space="preserve">X </w:t>
            </w:r>
            <w:r w:rsidRPr="00AD7E16">
              <w:rPr>
                <w:b w:val="0"/>
                <w:color w:val="000000" w:themeColor="text1"/>
                <w:sz w:val="20"/>
                <w:szCs w:val="20"/>
                <w:lang w:val="hr-HR"/>
              </w:rPr>
              <w:t xml:space="preserve"> samostalni  zadaci  </w:t>
            </w:r>
          </w:p>
          <w:p w14:paraId="09D8CE52" w14:textId="77777777" w:rsidR="003633C4" w:rsidRPr="00AD7E16" w:rsidRDefault="0009118C" w:rsidP="003A610A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AD7E16">
              <w:rPr>
                <w:rFonts w:eastAsia="MS Gothic"/>
                <w:b w:val="0"/>
                <w:color w:val="000000" w:themeColor="text1"/>
                <w:sz w:val="20"/>
                <w:szCs w:val="20"/>
                <w:lang w:val="hr-HR"/>
              </w:rPr>
              <w:t>X</w:t>
            </w:r>
            <w:r w:rsidRPr="00AD7E16">
              <w:rPr>
                <w:rFonts w:ascii="Courier New" w:eastAsia="MS Gothic" w:hAnsi="Courier New" w:cs="Courier New"/>
                <w:b w:val="0"/>
                <w:color w:val="000000" w:themeColor="text1"/>
                <w:sz w:val="20"/>
                <w:szCs w:val="20"/>
                <w:lang w:val="hr-HR"/>
              </w:rPr>
              <w:t xml:space="preserve"> </w:t>
            </w:r>
            <w:r w:rsidR="003633C4" w:rsidRPr="00AD7E16">
              <w:rPr>
                <w:b w:val="0"/>
                <w:color w:val="000000" w:themeColor="text1"/>
                <w:sz w:val="20"/>
                <w:szCs w:val="20"/>
                <w:lang w:val="hr-HR"/>
              </w:rPr>
              <w:t xml:space="preserve">multimedija </w:t>
            </w:r>
          </w:p>
          <w:p w14:paraId="5D6FD031" w14:textId="77777777" w:rsidR="003633C4" w:rsidRPr="00AD7E16" w:rsidRDefault="003633C4" w:rsidP="003A610A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AD7E16">
              <w:rPr>
                <w:rFonts w:ascii="Courier New" w:eastAsia="MS Gothic" w:hAnsi="Courier New" w:cs="Courier New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AD7E16">
              <w:rPr>
                <w:b w:val="0"/>
                <w:color w:val="000000" w:themeColor="text1"/>
                <w:sz w:val="20"/>
                <w:szCs w:val="20"/>
                <w:lang w:val="hr-HR"/>
              </w:rPr>
              <w:t xml:space="preserve"> laboratorij</w:t>
            </w:r>
          </w:p>
          <w:p w14:paraId="2592CEAE" w14:textId="77777777" w:rsidR="003633C4" w:rsidRPr="00AD7E16" w:rsidRDefault="003633C4" w:rsidP="003A610A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AD7E16">
              <w:rPr>
                <w:rFonts w:ascii="Courier New" w:eastAsia="MS Gothic" w:hAnsi="Courier New" w:cs="Courier New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AD7E16">
              <w:rPr>
                <w:b w:val="0"/>
                <w:color w:val="000000" w:themeColor="text1"/>
                <w:sz w:val="20"/>
                <w:szCs w:val="20"/>
                <w:lang w:val="hr-HR"/>
              </w:rPr>
              <w:t xml:space="preserve"> mentorski rad</w:t>
            </w:r>
          </w:p>
          <w:p w14:paraId="0C0FABC0" w14:textId="77777777" w:rsidR="003633C4" w:rsidRPr="00AD7E16" w:rsidRDefault="003633C4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D7E16">
              <w:rPr>
                <w:rFonts w:ascii="Courier New" w:eastAsia="MS Gothic" w:hAnsi="Courier New" w:cs="Courier New"/>
                <w:color w:val="000000" w:themeColor="text1"/>
                <w:sz w:val="20"/>
                <w:szCs w:val="20"/>
              </w:rPr>
              <w:t>☐</w:t>
            </w:r>
            <w:r w:rsidRPr="00AD7E1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r w:rsidR="00BF7D5E" w:rsidRPr="00AD7E1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D7E1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instrText xml:space="preserve"> FORMTEXT </w:instrText>
            </w:r>
            <w:r w:rsidR="00BF7D5E" w:rsidRPr="00AD7E16"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 w:rsidR="00BF7D5E" w:rsidRPr="00AD7E1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separate"/>
            </w:r>
            <w:r w:rsidRPr="00AD7E1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 </w:t>
            </w:r>
            <w:r w:rsidRPr="00AD7E1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 </w:t>
            </w:r>
            <w:r w:rsidRPr="00AD7E1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 </w:t>
            </w:r>
            <w:r w:rsidRPr="00AD7E1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 </w:t>
            </w:r>
            <w:r w:rsidRPr="00AD7E1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 </w:t>
            </w:r>
            <w:r w:rsidR="00BF7D5E" w:rsidRPr="00AD7E1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end"/>
            </w:r>
            <w:r w:rsidRPr="00AD7E1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(ostalo upisati)</w:t>
            </w:r>
            <w:r w:rsidRPr="00AD7E16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AD7E16"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bdr w:val="single" w:sz="12" w:space="0" w:color="auto"/>
              </w:rPr>
              <w:t xml:space="preserve"> </w:t>
            </w:r>
          </w:p>
        </w:tc>
      </w:tr>
      <w:tr w:rsidR="007D07EB" w:rsidRPr="00AD7E16" w14:paraId="06CBCC24" w14:textId="77777777" w:rsidTr="0548AA40">
        <w:trPr>
          <w:trHeight w:val="57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415DA716" w14:textId="77777777" w:rsidR="003633C4" w:rsidRPr="00AD7E16" w:rsidRDefault="003633C4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390" w:type="dxa"/>
            <w:gridSpan w:val="4"/>
            <w:vMerge/>
            <w:tcMar>
              <w:left w:w="57" w:type="dxa"/>
              <w:right w:w="57" w:type="dxa"/>
            </w:tcMar>
            <w:vAlign w:val="center"/>
          </w:tcPr>
          <w:p w14:paraId="40DFC3CB" w14:textId="77777777" w:rsidR="003633C4" w:rsidRPr="00AD7E16" w:rsidRDefault="003633C4" w:rsidP="003A610A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</w:p>
        </w:tc>
        <w:tc>
          <w:tcPr>
            <w:tcW w:w="4162" w:type="dxa"/>
            <w:gridSpan w:val="8"/>
            <w:vMerge/>
            <w:tcMar>
              <w:left w:w="57" w:type="dxa"/>
              <w:right w:w="57" w:type="dxa"/>
            </w:tcMar>
            <w:vAlign w:val="center"/>
          </w:tcPr>
          <w:p w14:paraId="6367238D" w14:textId="77777777" w:rsidR="003633C4" w:rsidRPr="00AD7E16" w:rsidRDefault="003633C4" w:rsidP="003A610A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</w:p>
        </w:tc>
      </w:tr>
      <w:tr w:rsidR="007D07EB" w:rsidRPr="00AD7E16" w14:paraId="40968142" w14:textId="77777777" w:rsidTr="0548AA40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363347A" w14:textId="77777777" w:rsidR="003633C4" w:rsidRPr="00AD7E16" w:rsidRDefault="003633C4" w:rsidP="003A610A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D7E1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Obveze studenata</w:t>
            </w:r>
          </w:p>
        </w:tc>
        <w:tc>
          <w:tcPr>
            <w:tcW w:w="7552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E29A5B4" w14:textId="21FF6E51" w:rsidR="00CC0EAB" w:rsidRPr="00AD7E16" w:rsidRDefault="00CC0EAB" w:rsidP="004201B3">
            <w:pPr>
              <w:spacing w:after="0"/>
              <w:rPr>
                <w:color w:val="000000" w:themeColor="text1"/>
              </w:rPr>
            </w:pPr>
            <w:r w:rsidRPr="00AD7E1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Potpis = da bi ostvario potpis student mora</w:t>
            </w:r>
            <w:r w:rsidR="006E4537" w:rsidRPr="00AD7E1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ostvariti 50% prisustva na nastavi te</w:t>
            </w:r>
            <w:r w:rsidRPr="00AD7E1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aktivno sudjelovati na nastavi i rješavati samo evaluacijske kvizove u za to predviđenim vremenskim okvirima. Pod aktivnim sudjelovanjem smatra se da je student pristupio rješavanju min 60% od svih samo evaluacijskih kvizova. Pored navedenoga, u cilju ostvarivanja prava na potpis, student je obvezan izraditi seminarski rad.</w:t>
            </w:r>
          </w:p>
          <w:p w14:paraId="6DE9E22B" w14:textId="53F27DA2" w:rsidR="00914CF3" w:rsidRPr="00AD7E16" w:rsidRDefault="00914CF3" w:rsidP="007D07EB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D7E1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Iskazivanje usvajanja ishoda učenja kroz različite aktivnosti na nastavi/ispitnim rokovima (</w:t>
            </w:r>
            <w:r w:rsidR="00CC0EAB" w:rsidRPr="00AD7E1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samo evaluacijski kvizovi, studije slučajeva, praktični zadaci, </w:t>
            </w:r>
            <w:r w:rsidRPr="00AD7E1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seminarski rad, </w:t>
            </w:r>
            <w:r w:rsidR="00CC0EAB" w:rsidRPr="00AD7E1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studentski praktični projekt, </w:t>
            </w:r>
            <w:r w:rsidRPr="00AD7E1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kolokviji, pismeni i usmeni ispiti) s ciljem polaganja ispita iz kolegija</w:t>
            </w:r>
            <w:r w:rsidR="00762CA9" w:rsidRPr="00AD7E1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(min prag po svakoj aktivnosti</w:t>
            </w:r>
            <w:r w:rsidR="00011EDF" w:rsidRPr="00AD7E1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je 50%</w:t>
            </w:r>
            <w:r w:rsidR="00CC0EAB" w:rsidRPr="00AD7E1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, izuzev samo evaluacijskih kvizova</w:t>
            </w:r>
            <w:r w:rsidR="00762CA9" w:rsidRPr="00AD7E1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).</w:t>
            </w:r>
          </w:p>
        </w:tc>
      </w:tr>
      <w:tr w:rsidR="007D07EB" w:rsidRPr="00AD7E16" w14:paraId="5548F9D4" w14:textId="77777777" w:rsidTr="0548AA40">
        <w:trPr>
          <w:trHeight w:val="397"/>
        </w:trPr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8E9A1B5" w14:textId="77777777" w:rsidR="003633C4" w:rsidRPr="00AD7E16" w:rsidRDefault="003633C4" w:rsidP="003A610A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D7E1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Praćenje rada studenata </w:t>
            </w:r>
            <w:r w:rsidRPr="00AD7E16">
              <w:rPr>
                <w:rFonts w:ascii="Times New Roman" w:hAnsi="Times New Roman"/>
                <w:i/>
                <w:color w:val="000000" w:themeColor="text1"/>
                <w:sz w:val="20"/>
                <w:szCs w:val="20"/>
              </w:rPr>
              <w:t>(upisati udio u ECTS bodovima za svaku aktivnost tako da ukupni broj ECTS bodova odgovara bodovnoj vrijednosti predmeta):</w:t>
            </w:r>
          </w:p>
        </w:tc>
        <w:tc>
          <w:tcPr>
            <w:tcW w:w="1677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5ED89B3" w14:textId="77777777" w:rsidR="003633C4" w:rsidRPr="00AD7E16" w:rsidRDefault="003633C4" w:rsidP="003A610A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AD7E16">
              <w:rPr>
                <w:b w:val="0"/>
                <w:color w:val="000000" w:themeColor="text1"/>
                <w:sz w:val="20"/>
                <w:szCs w:val="20"/>
                <w:lang w:val="hr-HR"/>
              </w:rPr>
              <w:t>Pohađanje nastave</w:t>
            </w:r>
          </w:p>
        </w:tc>
        <w:tc>
          <w:tcPr>
            <w:tcW w:w="782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4C875E9" w14:textId="77777777" w:rsidR="003633C4" w:rsidRPr="00AD7E16" w:rsidRDefault="00BF7D5E" w:rsidP="00D14E90">
            <w:pPr>
              <w:pStyle w:val="FieldText"/>
              <w:jc w:val="center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AD7E16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A11989" w:rsidRPr="00AD7E16">
              <w:rPr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AD7E16">
              <w:rPr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AD7E16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="00A11989" w:rsidRPr="00AD7E16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A11989" w:rsidRPr="00AD7E16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A11989" w:rsidRPr="00AD7E16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A11989" w:rsidRPr="00AD7E16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A11989" w:rsidRPr="00AD7E16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AD7E16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9605C55" w14:textId="77777777" w:rsidR="003633C4" w:rsidRPr="00AD7E16" w:rsidRDefault="003633C4" w:rsidP="00D14E90">
            <w:pPr>
              <w:pStyle w:val="FieldText"/>
              <w:jc w:val="center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AD7E16">
              <w:rPr>
                <w:b w:val="0"/>
                <w:color w:val="000000" w:themeColor="text1"/>
                <w:sz w:val="20"/>
                <w:szCs w:val="20"/>
                <w:lang w:val="hr-HR"/>
              </w:rPr>
              <w:t>Istraživanje</w:t>
            </w:r>
          </w:p>
        </w:tc>
        <w:tc>
          <w:tcPr>
            <w:tcW w:w="968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0C33047" w14:textId="77777777" w:rsidR="003633C4" w:rsidRPr="00AD7E16" w:rsidRDefault="00BF7D5E" w:rsidP="00D14E90">
            <w:pPr>
              <w:pStyle w:val="FieldText"/>
              <w:jc w:val="center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AD7E16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633C4" w:rsidRPr="00AD7E16">
              <w:rPr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AD7E16">
              <w:rPr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AD7E16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="003633C4" w:rsidRPr="00AD7E16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3633C4" w:rsidRPr="00AD7E16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3633C4" w:rsidRPr="00AD7E16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3633C4" w:rsidRPr="00AD7E16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3633C4" w:rsidRPr="00AD7E16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AD7E16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B1FCFF6" w14:textId="14A25639" w:rsidR="003633C4" w:rsidRPr="00AD7E16" w:rsidRDefault="00B96406" w:rsidP="00D14E90">
            <w:pPr>
              <w:pStyle w:val="FieldText"/>
              <w:jc w:val="center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AD7E16">
              <w:rPr>
                <w:b w:val="0"/>
                <w:color w:val="000000" w:themeColor="text1"/>
                <w:sz w:val="20"/>
                <w:szCs w:val="20"/>
                <w:lang w:val="hr-HR"/>
              </w:rPr>
              <w:t>Pohađanje i praktičan rad na nastavi</w:t>
            </w:r>
          </w:p>
        </w:tc>
        <w:tc>
          <w:tcPr>
            <w:tcW w:w="1330" w:type="dxa"/>
            <w:gridSpan w:val="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E79E4BC" w14:textId="32D28BFE" w:rsidR="003633C4" w:rsidRPr="00AD7E16" w:rsidRDefault="003633C4" w:rsidP="00D14E90">
            <w:pPr>
              <w:pStyle w:val="FieldText"/>
              <w:jc w:val="center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AD7E16">
              <w:rPr>
                <w:b w:val="0"/>
                <w:color w:val="000000" w:themeColor="text1"/>
                <w:sz w:val="20"/>
                <w:szCs w:val="20"/>
                <w:lang w:val="hr-HR"/>
              </w:rPr>
              <w:t>1</w:t>
            </w:r>
            <w:r w:rsidR="00A11989" w:rsidRPr="00AD7E16">
              <w:rPr>
                <w:b w:val="0"/>
                <w:color w:val="000000" w:themeColor="text1"/>
                <w:sz w:val="20"/>
                <w:szCs w:val="20"/>
                <w:lang w:val="hr-HR"/>
              </w:rPr>
              <w:t>,5</w:t>
            </w:r>
            <w:r w:rsidR="00B96406" w:rsidRPr="00AD7E16">
              <w:rPr>
                <w:b w:val="0"/>
                <w:color w:val="000000" w:themeColor="text1"/>
                <w:sz w:val="20"/>
                <w:szCs w:val="20"/>
                <w:lang w:val="hr-HR"/>
              </w:rPr>
              <w:t xml:space="preserve"> </w:t>
            </w:r>
          </w:p>
        </w:tc>
      </w:tr>
      <w:tr w:rsidR="007D07EB" w:rsidRPr="00AD7E16" w14:paraId="04801095" w14:textId="77777777" w:rsidTr="0548AA40">
        <w:trPr>
          <w:trHeight w:val="39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6BA52BD4" w14:textId="77777777" w:rsidR="003633C4" w:rsidRPr="00AD7E16" w:rsidRDefault="003633C4" w:rsidP="003A610A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3A8F60D9" w14:textId="77777777" w:rsidR="003633C4" w:rsidRPr="00AD7E16" w:rsidRDefault="003633C4" w:rsidP="003A610A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AD7E16">
              <w:rPr>
                <w:b w:val="0"/>
                <w:color w:val="000000" w:themeColor="text1"/>
                <w:sz w:val="20"/>
                <w:szCs w:val="20"/>
                <w:lang w:val="hr-HR"/>
              </w:rPr>
              <w:t>Eksperimentalni rad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29832FFD" w14:textId="77777777" w:rsidR="003633C4" w:rsidRPr="00AD7E16" w:rsidRDefault="00BF7D5E" w:rsidP="00D14E90">
            <w:pPr>
              <w:pStyle w:val="FieldText"/>
              <w:jc w:val="center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AD7E16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633C4" w:rsidRPr="00AD7E16">
              <w:rPr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AD7E16">
              <w:rPr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AD7E16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="003633C4" w:rsidRPr="00AD7E16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3633C4" w:rsidRPr="00AD7E16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3633C4" w:rsidRPr="00AD7E16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3633C4" w:rsidRPr="00AD7E16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3633C4" w:rsidRPr="00AD7E16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AD7E16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28D4B781" w14:textId="77777777" w:rsidR="003633C4" w:rsidRPr="00AD7E16" w:rsidRDefault="003633C4" w:rsidP="00D14E90">
            <w:pPr>
              <w:pStyle w:val="FieldText"/>
              <w:jc w:val="center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AD7E16">
              <w:rPr>
                <w:b w:val="0"/>
                <w:color w:val="000000" w:themeColor="text1"/>
                <w:sz w:val="20"/>
                <w:szCs w:val="20"/>
                <w:lang w:val="hr-HR"/>
              </w:rPr>
              <w:t>Referat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0390AB5B" w14:textId="77777777" w:rsidR="003633C4" w:rsidRPr="00AD7E16" w:rsidRDefault="00BF7D5E" w:rsidP="00D14E90">
            <w:pPr>
              <w:pStyle w:val="FieldText"/>
              <w:jc w:val="center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AD7E16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633C4" w:rsidRPr="00AD7E16">
              <w:rPr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AD7E16">
              <w:rPr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AD7E16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="003633C4" w:rsidRPr="00AD7E16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3633C4" w:rsidRPr="00AD7E16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3633C4" w:rsidRPr="00AD7E16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3633C4" w:rsidRPr="00AD7E16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3633C4" w:rsidRPr="00AD7E16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AD7E16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14:paraId="600A6D37" w14:textId="77777777" w:rsidR="003633C4" w:rsidRPr="00AD7E16" w:rsidRDefault="00BF7D5E" w:rsidP="00D14E90">
            <w:pPr>
              <w:pStyle w:val="FieldText"/>
              <w:jc w:val="center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AD7E16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633C4" w:rsidRPr="00AD7E16">
              <w:rPr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AD7E16">
              <w:rPr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AD7E16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="003633C4" w:rsidRPr="00AD7E16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3633C4" w:rsidRPr="00AD7E16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3633C4" w:rsidRPr="00AD7E16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3633C4" w:rsidRPr="00AD7E16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3633C4" w:rsidRPr="00AD7E16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AD7E16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  <w:r w:rsidR="003633C4" w:rsidRPr="00AD7E16">
              <w:rPr>
                <w:b w:val="0"/>
                <w:color w:val="000000" w:themeColor="text1"/>
                <w:sz w:val="20"/>
                <w:szCs w:val="20"/>
                <w:lang w:val="hr-HR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B0CC8CD" w14:textId="77777777" w:rsidR="003633C4" w:rsidRPr="00AD7E16" w:rsidRDefault="00BF7D5E" w:rsidP="00D14E90">
            <w:pPr>
              <w:pStyle w:val="FieldText"/>
              <w:jc w:val="center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AD7E16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633C4" w:rsidRPr="00AD7E16">
              <w:rPr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AD7E16">
              <w:rPr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AD7E16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="003633C4" w:rsidRPr="00AD7E16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3633C4" w:rsidRPr="00AD7E16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3633C4" w:rsidRPr="00AD7E16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3633C4" w:rsidRPr="00AD7E16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3633C4" w:rsidRPr="00AD7E16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AD7E16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</w:tr>
      <w:tr w:rsidR="007D07EB" w:rsidRPr="00AD7E16" w14:paraId="6792F358" w14:textId="77777777" w:rsidTr="0548AA40">
        <w:trPr>
          <w:trHeight w:val="39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4008C8C5" w14:textId="77777777" w:rsidR="003633C4" w:rsidRPr="00AD7E16" w:rsidRDefault="003633C4" w:rsidP="003A610A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2C0B0097" w14:textId="77777777" w:rsidR="003633C4" w:rsidRPr="00AD7E16" w:rsidRDefault="003633C4" w:rsidP="003A610A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AD7E16">
              <w:rPr>
                <w:b w:val="0"/>
                <w:color w:val="000000" w:themeColor="text1"/>
                <w:sz w:val="20"/>
                <w:szCs w:val="20"/>
                <w:lang w:val="hr-HR"/>
              </w:rPr>
              <w:t>Esej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3D225E39" w14:textId="77777777" w:rsidR="003633C4" w:rsidRPr="00AD7E16" w:rsidRDefault="00BF7D5E" w:rsidP="00D14E90">
            <w:pPr>
              <w:pStyle w:val="FieldText"/>
              <w:jc w:val="center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AD7E16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633C4" w:rsidRPr="00AD7E16">
              <w:rPr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AD7E16">
              <w:rPr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AD7E16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="003633C4" w:rsidRPr="00AD7E16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3633C4" w:rsidRPr="00AD7E16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3633C4" w:rsidRPr="00AD7E16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3633C4" w:rsidRPr="00AD7E16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3633C4" w:rsidRPr="00AD7E16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AD7E16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6A85817A" w14:textId="77777777" w:rsidR="003633C4" w:rsidRPr="00AD7E16" w:rsidRDefault="003633C4" w:rsidP="00D14E90">
            <w:pPr>
              <w:pStyle w:val="FieldText"/>
              <w:jc w:val="center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AD7E16">
              <w:rPr>
                <w:b w:val="0"/>
                <w:color w:val="000000" w:themeColor="text1"/>
                <w:sz w:val="20"/>
                <w:szCs w:val="20"/>
                <w:lang w:val="hr-HR"/>
              </w:rPr>
              <w:t>Seminarski rad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1EC51E2F" w14:textId="12E9642D" w:rsidR="003633C4" w:rsidRPr="00AD7E16" w:rsidRDefault="00B96406" w:rsidP="00D14E90">
            <w:pPr>
              <w:pStyle w:val="FieldText"/>
              <w:jc w:val="center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AD7E16">
              <w:rPr>
                <w:b w:val="0"/>
                <w:color w:val="000000" w:themeColor="text1"/>
                <w:sz w:val="20"/>
                <w:szCs w:val="20"/>
                <w:lang w:val="hr-HR"/>
              </w:rPr>
              <w:t>0,5</w:t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14:paraId="0B23A407" w14:textId="77777777" w:rsidR="003633C4" w:rsidRPr="00AD7E16" w:rsidRDefault="00BF7D5E" w:rsidP="00D14E90">
            <w:pPr>
              <w:pStyle w:val="FieldText"/>
              <w:jc w:val="center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AD7E16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633C4" w:rsidRPr="00AD7E16">
              <w:rPr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AD7E16">
              <w:rPr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AD7E16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="003633C4" w:rsidRPr="00AD7E16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3633C4" w:rsidRPr="00AD7E16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3633C4" w:rsidRPr="00AD7E16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3633C4" w:rsidRPr="00AD7E16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3633C4" w:rsidRPr="00AD7E16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AD7E16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  <w:r w:rsidR="003633C4" w:rsidRPr="00AD7E16">
              <w:rPr>
                <w:b w:val="0"/>
                <w:color w:val="000000" w:themeColor="text1"/>
                <w:sz w:val="20"/>
                <w:szCs w:val="20"/>
                <w:lang w:val="hr-HR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15867CC" w14:textId="77777777" w:rsidR="003633C4" w:rsidRPr="00AD7E16" w:rsidRDefault="00BF7D5E" w:rsidP="00D14E90">
            <w:pPr>
              <w:pStyle w:val="FieldText"/>
              <w:jc w:val="center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AD7E16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633C4" w:rsidRPr="00AD7E16">
              <w:rPr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AD7E16">
              <w:rPr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AD7E16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="003633C4" w:rsidRPr="00AD7E16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3633C4" w:rsidRPr="00AD7E16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3633C4" w:rsidRPr="00AD7E16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3633C4" w:rsidRPr="00AD7E16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3633C4" w:rsidRPr="00AD7E16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AD7E16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</w:tr>
      <w:tr w:rsidR="007D07EB" w:rsidRPr="00AD7E16" w14:paraId="4C8461D7" w14:textId="77777777" w:rsidTr="0548AA40">
        <w:trPr>
          <w:trHeight w:val="39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0B8E6917" w14:textId="77777777" w:rsidR="003633C4" w:rsidRPr="00AD7E16" w:rsidRDefault="003633C4" w:rsidP="003A610A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71623CF7" w14:textId="77777777" w:rsidR="003633C4" w:rsidRPr="00AD7E16" w:rsidRDefault="003633C4" w:rsidP="003A610A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AD7E16">
              <w:rPr>
                <w:b w:val="0"/>
                <w:color w:val="000000" w:themeColor="text1"/>
                <w:sz w:val="20"/>
                <w:szCs w:val="20"/>
                <w:lang w:val="hr-HR"/>
              </w:rPr>
              <w:t>Kolokviji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60C9D6F9" w14:textId="77777777" w:rsidR="003633C4" w:rsidRPr="00AD7E16" w:rsidRDefault="00A11989" w:rsidP="00D14E90">
            <w:pPr>
              <w:pStyle w:val="FieldText"/>
              <w:jc w:val="center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AD7E16">
              <w:rPr>
                <w:b w:val="0"/>
                <w:color w:val="000000" w:themeColor="text1"/>
                <w:sz w:val="20"/>
                <w:szCs w:val="20"/>
                <w:lang w:val="hr-HR"/>
              </w:rPr>
              <w:t>2</w:t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3A49096A" w14:textId="77777777" w:rsidR="003633C4" w:rsidRPr="00AD7E16" w:rsidRDefault="003633C4" w:rsidP="00D14E90">
            <w:pPr>
              <w:pStyle w:val="FieldText"/>
              <w:jc w:val="center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AD7E16">
              <w:rPr>
                <w:b w:val="0"/>
                <w:color w:val="000000" w:themeColor="text1"/>
                <w:sz w:val="20"/>
                <w:szCs w:val="20"/>
                <w:lang w:val="hr-HR"/>
              </w:rPr>
              <w:t>Usmeni ispit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1EFB041F" w14:textId="77777777" w:rsidR="003633C4" w:rsidRPr="00AD7E16" w:rsidRDefault="00BF7D5E" w:rsidP="00D14E90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D7E1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633C4" w:rsidRPr="00AD7E1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AD7E16"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 w:rsidRPr="00AD7E1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separate"/>
            </w:r>
            <w:r w:rsidR="003633C4" w:rsidRPr="00AD7E16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3633C4" w:rsidRPr="00AD7E16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3633C4" w:rsidRPr="00AD7E16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3633C4" w:rsidRPr="00AD7E16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3633C4" w:rsidRPr="00AD7E16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AD7E1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14:paraId="1ED9E039" w14:textId="77777777" w:rsidR="003633C4" w:rsidRPr="00AD7E16" w:rsidRDefault="00BF7D5E" w:rsidP="00D14E90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D7E1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633C4" w:rsidRPr="00AD7E1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AD7E16"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 w:rsidRPr="00AD7E1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separate"/>
            </w:r>
            <w:r w:rsidR="003633C4" w:rsidRPr="00AD7E16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3633C4" w:rsidRPr="00AD7E16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3633C4" w:rsidRPr="00AD7E16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3633C4" w:rsidRPr="00AD7E16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3633C4" w:rsidRPr="00AD7E16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AD7E1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end"/>
            </w:r>
            <w:r w:rsidR="003633C4" w:rsidRPr="00AD7E1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77B9EB6" w14:textId="77777777" w:rsidR="003633C4" w:rsidRPr="00AD7E16" w:rsidRDefault="00BF7D5E" w:rsidP="00D14E90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D7E1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633C4" w:rsidRPr="00AD7E1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AD7E16"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 w:rsidRPr="00AD7E1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separate"/>
            </w:r>
            <w:r w:rsidR="003633C4" w:rsidRPr="00AD7E16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3633C4" w:rsidRPr="00AD7E16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3633C4" w:rsidRPr="00AD7E16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3633C4" w:rsidRPr="00AD7E16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3633C4" w:rsidRPr="00AD7E16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AD7E1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7D07EB" w:rsidRPr="00AD7E16" w14:paraId="3CB0F0D3" w14:textId="77777777" w:rsidTr="0548AA40">
        <w:trPr>
          <w:trHeight w:val="39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0DAA5804" w14:textId="77777777" w:rsidR="003633C4" w:rsidRPr="00AD7E16" w:rsidRDefault="003633C4" w:rsidP="003A610A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677" w:type="dxa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AFF3BF0" w14:textId="77777777" w:rsidR="003633C4" w:rsidRPr="00AD7E16" w:rsidRDefault="003633C4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D7E1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Pismeni ispit</w:t>
            </w:r>
          </w:p>
        </w:tc>
        <w:tc>
          <w:tcPr>
            <w:tcW w:w="782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CAB3FA8" w14:textId="77777777" w:rsidR="003633C4" w:rsidRPr="00AD7E16" w:rsidRDefault="00BF7D5E" w:rsidP="00D14E90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D7E1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633C4" w:rsidRPr="00AD7E1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AD7E16"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 w:rsidRPr="00AD7E1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separate"/>
            </w:r>
            <w:r w:rsidR="003633C4" w:rsidRPr="00AD7E16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3633C4" w:rsidRPr="00AD7E16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3633C4" w:rsidRPr="00AD7E16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3633C4" w:rsidRPr="00AD7E16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3633C4" w:rsidRPr="00AD7E16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AD7E1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275" w:type="dxa"/>
            <w:gridSpan w:val="3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0B5BEDD" w14:textId="77777777" w:rsidR="003633C4" w:rsidRPr="00AD7E16" w:rsidRDefault="003633C4" w:rsidP="00D14E90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D7E1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Projekt</w:t>
            </w:r>
          </w:p>
        </w:tc>
        <w:tc>
          <w:tcPr>
            <w:tcW w:w="968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767EBEA" w14:textId="18E107B5" w:rsidR="003633C4" w:rsidRPr="00AD7E16" w:rsidRDefault="00B96406" w:rsidP="00D14E90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D7E1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520" w:type="dxa"/>
            <w:gridSpan w:val="4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8D262B9" w14:textId="77777777" w:rsidR="003633C4" w:rsidRPr="00AD7E16" w:rsidRDefault="00BF7D5E" w:rsidP="00D14E90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D7E1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633C4" w:rsidRPr="00AD7E1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AD7E16"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 w:rsidRPr="00AD7E1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separate"/>
            </w:r>
            <w:r w:rsidR="003633C4" w:rsidRPr="00AD7E16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3633C4" w:rsidRPr="00AD7E16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3633C4" w:rsidRPr="00AD7E16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3633C4" w:rsidRPr="00AD7E16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3633C4" w:rsidRPr="00AD7E16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AD7E1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end"/>
            </w:r>
            <w:r w:rsidR="003633C4" w:rsidRPr="00AD7E1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A2230A4" w14:textId="77777777" w:rsidR="003633C4" w:rsidRPr="00AD7E16" w:rsidRDefault="00BF7D5E" w:rsidP="00D14E90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D7E1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633C4" w:rsidRPr="00AD7E1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AD7E16"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 w:rsidRPr="00AD7E1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separate"/>
            </w:r>
            <w:r w:rsidR="003633C4" w:rsidRPr="00AD7E16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3633C4" w:rsidRPr="00AD7E16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3633C4" w:rsidRPr="00AD7E16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3633C4" w:rsidRPr="00AD7E16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3633C4" w:rsidRPr="00AD7E16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AD7E1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7D07EB" w:rsidRPr="00AD7E16" w14:paraId="6BFF3C62" w14:textId="77777777" w:rsidTr="0548AA40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B13A20C" w14:textId="77777777" w:rsidR="003633C4" w:rsidRPr="00AD7E16" w:rsidRDefault="003633C4" w:rsidP="003A610A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D7E1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Ocjenjivanje i vrjednovanje rada studenata tijekom nastave i na završnom ispitu</w:t>
            </w:r>
          </w:p>
        </w:tc>
        <w:tc>
          <w:tcPr>
            <w:tcW w:w="7552" w:type="dxa"/>
            <w:gridSpan w:val="1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B3C8691" w14:textId="77777777" w:rsidR="00BC61A3" w:rsidRPr="00AD7E16" w:rsidRDefault="00BC61A3" w:rsidP="00BC61A3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D7E1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Provjera znanja (ishoda učenja) putem: </w:t>
            </w:r>
          </w:p>
          <w:p w14:paraId="0C034B36" w14:textId="77777777" w:rsidR="00BC61A3" w:rsidRPr="00AD7E16" w:rsidRDefault="00BC61A3" w:rsidP="00BC61A3">
            <w:pPr>
              <w:tabs>
                <w:tab w:val="left" w:pos="2820"/>
              </w:tabs>
              <w:spacing w:after="0"/>
              <w:ind w:left="708" w:hanging="485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D7E1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(1) 2 kolokvija ili alternativno pismenog i usmenog ispita, </w:t>
            </w:r>
          </w:p>
          <w:p w14:paraId="756904B2" w14:textId="1016D618" w:rsidR="00BC61A3" w:rsidRPr="00AD7E16" w:rsidRDefault="00BC61A3" w:rsidP="00ED2B10">
            <w:pPr>
              <w:tabs>
                <w:tab w:val="left" w:pos="2820"/>
              </w:tabs>
              <w:spacing w:after="0"/>
              <w:ind w:left="517" w:hanging="294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D7E1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(2) individualnog i grupnog rada u</w:t>
            </w:r>
            <w:r w:rsidR="004201B3" w:rsidRPr="00AD7E1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analizi studija slučajeva i</w:t>
            </w:r>
            <w:r w:rsidRPr="00AD7E1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rješavanju različitih </w:t>
            </w:r>
            <w:r w:rsidR="004201B3" w:rsidRPr="00AD7E1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praktičnih </w:t>
            </w:r>
            <w:r w:rsidRPr="00AD7E1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problema/zadataka tijekom semestra ili alternativno pismenog i usmenog ispita, </w:t>
            </w:r>
          </w:p>
          <w:p w14:paraId="58E615B3" w14:textId="0CD2EBD2" w:rsidR="00BC61A3" w:rsidRPr="00AD7E16" w:rsidRDefault="00BC61A3" w:rsidP="00BC61A3">
            <w:pPr>
              <w:tabs>
                <w:tab w:val="left" w:pos="2820"/>
              </w:tabs>
              <w:spacing w:after="0"/>
              <w:ind w:left="223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D7E1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(3) izrade i </w:t>
            </w:r>
            <w:r w:rsidR="004201B3" w:rsidRPr="00AD7E1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prezentiranja seminarskog rada,</w:t>
            </w:r>
          </w:p>
          <w:p w14:paraId="12AD9D93" w14:textId="2CD70045" w:rsidR="004201B3" w:rsidRPr="00AD7E16" w:rsidRDefault="004201B3" w:rsidP="00BC61A3">
            <w:pPr>
              <w:tabs>
                <w:tab w:val="left" w:pos="2820"/>
              </w:tabs>
              <w:spacing w:after="0"/>
              <w:ind w:left="223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D7E1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lastRenderedPageBreak/>
              <w:t>(4) izrade i prezentiranja studentskog praktičnog projekta, te</w:t>
            </w:r>
          </w:p>
          <w:p w14:paraId="3CB140FD" w14:textId="17786736" w:rsidR="004201B3" w:rsidRPr="00AD7E16" w:rsidRDefault="004201B3" w:rsidP="00BC61A3">
            <w:pPr>
              <w:tabs>
                <w:tab w:val="left" w:pos="2820"/>
              </w:tabs>
              <w:spacing w:after="0"/>
              <w:ind w:left="223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D7E1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(5) samo evaluacijskih kvizova</w:t>
            </w:r>
          </w:p>
          <w:p w14:paraId="52EA0D32" w14:textId="0EE3E4C8" w:rsidR="004201B3" w:rsidRPr="00AD7E16" w:rsidRDefault="0048680A" w:rsidP="00BC61A3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D7E1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Struktura ocjene iz kolegija:</w:t>
            </w:r>
          </w:p>
          <w:p w14:paraId="5A0EF906" w14:textId="4C3B37EB" w:rsidR="004201B3" w:rsidRPr="00AD7E16" w:rsidRDefault="004201B3" w:rsidP="0048680A">
            <w:pPr>
              <w:pStyle w:val="Odlomakpopisa"/>
              <w:numPr>
                <w:ilvl w:val="0"/>
                <w:numId w:val="17"/>
              </w:numPr>
              <w:tabs>
                <w:tab w:val="left" w:pos="2820"/>
              </w:tabs>
              <w:spacing w:after="0"/>
              <w:ind w:left="506" w:hanging="283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D7E1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rješavanje samo evaluacijskih kvizova =&gt; udjel 10% u ukupnoj ocjeni</w:t>
            </w:r>
          </w:p>
          <w:p w14:paraId="35745F36" w14:textId="410FB61E" w:rsidR="003633C4" w:rsidRPr="00AD7E16" w:rsidRDefault="00914CF3" w:rsidP="0048680A">
            <w:pPr>
              <w:pStyle w:val="Odlomakpopisa"/>
              <w:numPr>
                <w:ilvl w:val="0"/>
                <w:numId w:val="17"/>
              </w:numPr>
              <w:tabs>
                <w:tab w:val="left" w:pos="2820"/>
              </w:tabs>
              <w:spacing w:after="0"/>
              <w:ind w:left="506" w:hanging="283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D7E1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i</w:t>
            </w:r>
            <w:r w:rsidR="003633C4" w:rsidRPr="00AD7E1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zrađen </w:t>
            </w:r>
            <w:r w:rsidR="0009118C" w:rsidRPr="00AD7E1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i prezentiran seminarski rad </w:t>
            </w:r>
            <w:r w:rsidR="00BC61A3" w:rsidRPr="00AD7E1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(</w:t>
            </w:r>
            <w:r w:rsidR="0048680A" w:rsidRPr="00AD7E1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min</w:t>
            </w:r>
            <w:r w:rsidR="00BC61A3" w:rsidRPr="00AD7E1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prag</w:t>
            </w:r>
            <w:r w:rsidR="0048680A" w:rsidRPr="00AD7E1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50%</w:t>
            </w:r>
            <w:r w:rsidR="00BC61A3" w:rsidRPr="00AD7E1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) =&gt; udjel</w:t>
            </w:r>
            <w:r w:rsidR="004201B3" w:rsidRPr="00AD7E1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r w:rsidR="00F64E9D" w:rsidRPr="00AD7E1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10</w:t>
            </w:r>
            <w:r w:rsidR="004201B3" w:rsidRPr="00AD7E1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%</w:t>
            </w:r>
            <w:r w:rsidR="00BC61A3" w:rsidRPr="00AD7E1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u ukupnoj ocjeni</w:t>
            </w:r>
          </w:p>
          <w:p w14:paraId="6C684562" w14:textId="604CC142" w:rsidR="004201B3" w:rsidRPr="00AD7E16" w:rsidRDefault="004201B3" w:rsidP="004201B3">
            <w:pPr>
              <w:pStyle w:val="Odlomakpopisa"/>
              <w:numPr>
                <w:ilvl w:val="0"/>
                <w:numId w:val="17"/>
              </w:numPr>
              <w:tabs>
                <w:tab w:val="left" w:pos="2820"/>
              </w:tabs>
              <w:spacing w:after="0"/>
              <w:ind w:left="506" w:hanging="283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D7E1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izrađen i prezentiran studentski praktični projekt (min prag 50%) =&gt; udjel 2</w:t>
            </w:r>
            <w:r w:rsidR="00F64E9D" w:rsidRPr="00AD7E1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0</w:t>
            </w:r>
            <w:r w:rsidRPr="00AD7E1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% u ukupnoj ocjeni</w:t>
            </w:r>
          </w:p>
          <w:p w14:paraId="4C757581" w14:textId="632A71AA" w:rsidR="003633C4" w:rsidRPr="00AD7E16" w:rsidRDefault="00914CF3" w:rsidP="0048680A">
            <w:pPr>
              <w:pStyle w:val="Odlomakpopisa"/>
              <w:numPr>
                <w:ilvl w:val="0"/>
                <w:numId w:val="17"/>
              </w:numPr>
              <w:tabs>
                <w:tab w:val="left" w:pos="2820"/>
              </w:tabs>
              <w:spacing w:after="0"/>
              <w:ind w:left="506" w:hanging="283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D7E1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i</w:t>
            </w:r>
            <w:r w:rsidR="003633C4" w:rsidRPr="00AD7E1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ndividualan i grupni rad </w:t>
            </w:r>
            <w:r w:rsidR="0009118C" w:rsidRPr="00AD7E1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u</w:t>
            </w:r>
            <w:r w:rsidR="004201B3" w:rsidRPr="00AD7E1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analizi studija slučajeva i</w:t>
            </w:r>
            <w:r w:rsidR="0009118C" w:rsidRPr="00AD7E1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r w:rsidR="003633C4" w:rsidRPr="00AD7E1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rješavanju različitih </w:t>
            </w:r>
            <w:r w:rsidR="004201B3" w:rsidRPr="00AD7E1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praktičnih </w:t>
            </w:r>
            <w:r w:rsidR="003633C4" w:rsidRPr="00AD7E1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problema/zadataka iz domene oblikovanja osnovnih aspekata organizacije poduzeća</w:t>
            </w:r>
            <w:r w:rsidR="00BC61A3" w:rsidRPr="00AD7E1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(min prag 50%) =&gt; udjel </w:t>
            </w:r>
            <w:r w:rsidR="00F64E9D" w:rsidRPr="00AD7E1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20% </w:t>
            </w:r>
            <w:r w:rsidR="00BC61A3" w:rsidRPr="00AD7E1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u ukupnoj ocjeni</w:t>
            </w:r>
          </w:p>
          <w:p w14:paraId="5129BC5D" w14:textId="77777777" w:rsidR="003633C4" w:rsidRPr="00AD7E16" w:rsidRDefault="0009118C" w:rsidP="00BC61A3">
            <w:pPr>
              <w:pStyle w:val="Odlomakpopisa"/>
              <w:numPr>
                <w:ilvl w:val="0"/>
                <w:numId w:val="17"/>
              </w:numPr>
              <w:tabs>
                <w:tab w:val="left" w:pos="2820"/>
              </w:tabs>
              <w:spacing w:after="0"/>
              <w:ind w:left="506" w:hanging="283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D7E1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2 kolokvija tijekom semestra </w:t>
            </w:r>
            <w:r w:rsidR="00BC61A3" w:rsidRPr="00AD7E1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(min prag 50%) =&gt; udjel 40% u ukupnoj ocjeni</w:t>
            </w:r>
          </w:p>
          <w:p w14:paraId="492C2835" w14:textId="5FC42DEF" w:rsidR="00914CF3" w:rsidRPr="00AD7E16" w:rsidRDefault="00BC61A3" w:rsidP="00BC61A3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D7E1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Ispunjavanje svih obveza za potpis (</w:t>
            </w:r>
            <w:r w:rsidR="00F64E9D" w:rsidRPr="00AD7E16">
              <w:rPr>
                <w:rFonts w:ascii="Times New Roman" w:hAnsi="Times New Roman"/>
                <w:strike/>
                <w:color w:val="000000" w:themeColor="text1"/>
                <w:sz w:val="20"/>
                <w:szCs w:val="20"/>
              </w:rPr>
              <w:t xml:space="preserve"> </w:t>
            </w:r>
            <w:r w:rsidR="00F64E9D" w:rsidRPr="00AD7E1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samo evaluacijski kvizovi</w:t>
            </w:r>
            <w:r w:rsidRPr="00AD7E1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i seminar</w:t>
            </w:r>
            <w:r w:rsidR="00F64E9D" w:rsidRPr="00AD7E1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ski rad</w:t>
            </w:r>
            <w:r w:rsidRPr="00AD7E1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) i </w:t>
            </w:r>
            <w:r w:rsidR="003F15B6" w:rsidRPr="00AD7E1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pozitivno</w:t>
            </w:r>
            <w:r w:rsidRPr="00AD7E1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ocijenjen rad studenta na nastavi (</w:t>
            </w:r>
            <w:r w:rsidR="00F64E9D" w:rsidRPr="00AD7E1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studije slučajeva, praktični zadaci, seminarski rad, studentski praktični projekt, </w:t>
            </w:r>
            <w:r w:rsidRPr="00AD7E1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kolokviji)</w:t>
            </w:r>
            <w:r w:rsidR="00914CF3" w:rsidRPr="00AD7E1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rezultira polaganjem ispita u </w:t>
            </w:r>
            <w:proofErr w:type="spellStart"/>
            <w:r w:rsidR="00914CF3" w:rsidRPr="00AD7E1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predroku</w:t>
            </w:r>
            <w:proofErr w:type="spellEnd"/>
            <w:r w:rsidR="00914CF3" w:rsidRPr="00AD7E1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. </w:t>
            </w:r>
          </w:p>
          <w:p w14:paraId="3E0F4CB9" w14:textId="77777777" w:rsidR="00BC61A3" w:rsidRPr="00AD7E16" w:rsidRDefault="00914CF3" w:rsidP="00BC61A3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D7E1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Neuspješno izvršene </w:t>
            </w:r>
            <w:r w:rsidR="00DE1F71" w:rsidRPr="00AD7E1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aktivnosti/</w:t>
            </w:r>
            <w:r w:rsidRPr="00AD7E1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aspekte rada na nastavi student polaže u redovnim ispitnim rokovima.</w:t>
            </w:r>
          </w:p>
        </w:tc>
      </w:tr>
      <w:tr w:rsidR="007D07EB" w:rsidRPr="00AD7E16" w14:paraId="1C69D88A" w14:textId="77777777" w:rsidTr="0548AA40"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9BC5A03" w14:textId="77777777" w:rsidR="003633C4" w:rsidRPr="00AD7E16" w:rsidRDefault="003633C4" w:rsidP="003A610A">
            <w:pPr>
              <w:tabs>
                <w:tab w:val="left" w:pos="54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D7E1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lastRenderedPageBreak/>
              <w:t>Obvezna literatura (dostupna u knjižnici i putem ostalih medija)</w:t>
            </w:r>
          </w:p>
        </w:tc>
        <w:tc>
          <w:tcPr>
            <w:tcW w:w="4790" w:type="dxa"/>
            <w:gridSpan w:val="7"/>
            <w:tcBorders>
              <w:top w:val="single" w:sz="12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09D5F9D6" w14:textId="77777777" w:rsidR="003633C4" w:rsidRPr="00AD7E16" w:rsidRDefault="003633C4" w:rsidP="003A610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AD7E16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Naslov</w:t>
            </w:r>
          </w:p>
        </w:tc>
        <w:tc>
          <w:tcPr>
            <w:tcW w:w="1244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70DE4AED" w14:textId="77777777" w:rsidR="003633C4" w:rsidRPr="00AD7E16" w:rsidRDefault="003633C4" w:rsidP="003A610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AD7E16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Broj primjeraka u knjižnici</w:t>
            </w:r>
          </w:p>
        </w:tc>
        <w:tc>
          <w:tcPr>
            <w:tcW w:w="1518" w:type="dxa"/>
            <w:gridSpan w:val="3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1AED4B2E" w14:textId="77777777" w:rsidR="003633C4" w:rsidRPr="00AD7E16" w:rsidRDefault="003633C4" w:rsidP="003A610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AD7E16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Dostupnost putem ostalih medija</w:t>
            </w:r>
          </w:p>
        </w:tc>
      </w:tr>
      <w:tr w:rsidR="007D07EB" w:rsidRPr="00AD7E16" w14:paraId="6F3020D5" w14:textId="77777777" w:rsidTr="0548AA40">
        <w:trPr>
          <w:trHeight w:val="135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23A4DBC9" w14:textId="77777777" w:rsidR="00F64E9D" w:rsidRPr="00AD7E16" w:rsidRDefault="00F64E9D" w:rsidP="00F64E9D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212075DA" w14:textId="77777777" w:rsidR="00F64E9D" w:rsidRPr="00AD7E16" w:rsidRDefault="00F64E9D" w:rsidP="0548AA40">
            <w:pPr>
              <w:shd w:val="clear" w:color="auto" w:fill="FFFFFF" w:themeFill="background1"/>
              <w:spacing w:after="0" w:line="240" w:lineRule="auto"/>
              <w:rPr>
                <w:ins w:id="32" w:author="Gost korisnik" w:date="2022-02-24T23:06:00Z"/>
                <w:rFonts w:ascii="Times New Roman" w:hAnsi="Times New Roman"/>
                <w:color w:val="000000" w:themeColor="text1"/>
                <w:sz w:val="20"/>
                <w:szCs w:val="20"/>
              </w:rPr>
            </w:pPr>
            <w:del w:id="33" w:author="Gost korisnik" w:date="2022-02-24T22:58:00Z">
              <w:r w:rsidRPr="0548AA40" w:rsidDel="0548AA40">
                <w:rPr>
                  <w:rFonts w:ascii="Times New Roman" w:hAnsi="Times New Roman"/>
                  <w:color w:val="000000" w:themeColor="text1"/>
                  <w:sz w:val="20"/>
                  <w:szCs w:val="20"/>
                </w:rPr>
                <w:delText>Sikavica, P. (2011): </w:delText>
              </w:r>
              <w:r w:rsidRPr="0548AA40" w:rsidDel="0548AA40">
                <w:rPr>
                  <w:rFonts w:ascii="Times New Roman" w:hAnsi="Times New Roman"/>
                  <w:i/>
                  <w:iCs/>
                  <w:color w:val="000000" w:themeColor="text1"/>
                  <w:sz w:val="20"/>
                  <w:szCs w:val="20"/>
                </w:rPr>
                <w:delText>Organizacija</w:delText>
              </w:r>
              <w:r w:rsidRPr="0548AA40" w:rsidDel="0548AA40">
                <w:rPr>
                  <w:rFonts w:ascii="Times New Roman" w:hAnsi="Times New Roman"/>
                  <w:color w:val="000000" w:themeColor="text1"/>
                  <w:sz w:val="20"/>
                  <w:szCs w:val="20"/>
                </w:rPr>
                <w:delText>, Školska knjiga, Zagreb.</w:delText>
              </w:r>
            </w:del>
          </w:p>
          <w:p w14:paraId="63F58A5F" w14:textId="6BD58B93" w:rsidR="0548AA40" w:rsidRDefault="0548AA40" w:rsidP="0548AA40">
            <w:pPr>
              <w:shd w:val="clear" w:color="auto" w:fill="FFFFFF" w:themeFill="background1"/>
              <w:spacing w:after="0" w:line="240" w:lineRule="auto"/>
              <w:rPr>
                <w:del w:id="34" w:author="Gost korisnik" w:date="2022-02-24T22:58:00Z"/>
                <w:rFonts w:ascii="Times New Roman" w:hAnsi="Times New Roman"/>
                <w:color w:val="000000" w:themeColor="text1"/>
                <w:sz w:val="20"/>
                <w:szCs w:val="20"/>
              </w:rPr>
            </w:pPr>
            <w:ins w:id="35" w:author="Gost korisnik" w:date="2022-02-24T23:07:00Z">
              <w:r w:rsidRPr="0548AA40">
                <w:rPr>
                  <w:rFonts w:ascii="Times New Roman" w:hAnsi="Times New Roman"/>
                  <w:color w:val="000000" w:themeColor="text1"/>
                  <w:sz w:val="20"/>
                  <w:szCs w:val="20"/>
                </w:rPr>
                <w:t xml:space="preserve">Autorizirana predavanja i nastavni materijali na </w:t>
              </w:r>
              <w:proofErr w:type="spellStart"/>
              <w:r w:rsidRPr="0548AA40">
                <w:rPr>
                  <w:rFonts w:ascii="Times New Roman" w:hAnsi="Times New Roman"/>
                  <w:color w:val="000000" w:themeColor="text1"/>
                  <w:sz w:val="20"/>
                  <w:szCs w:val="20"/>
                </w:rPr>
                <w:t>Moodle</w:t>
              </w:r>
              <w:proofErr w:type="spellEnd"/>
              <w:r w:rsidRPr="0548AA40">
                <w:rPr>
                  <w:rFonts w:ascii="Times New Roman" w:hAnsi="Times New Roman"/>
                  <w:color w:val="000000" w:themeColor="text1"/>
                  <w:sz w:val="20"/>
                  <w:szCs w:val="20"/>
                </w:rPr>
                <w:t xml:space="preserve"> stranicama </w:t>
              </w:r>
              <w:proofErr w:type="spellStart"/>
              <w:r w:rsidRPr="0548AA40">
                <w:rPr>
                  <w:rFonts w:ascii="Times New Roman" w:hAnsi="Times New Roman"/>
                  <w:color w:val="000000" w:themeColor="text1"/>
                  <w:sz w:val="20"/>
                  <w:szCs w:val="20"/>
                </w:rPr>
                <w:t>predmeta</w:t>
              </w:r>
            </w:ins>
          </w:p>
          <w:p w14:paraId="5F41BE69" w14:textId="414C247C" w:rsidR="00F64E9D" w:rsidRPr="00AD7E16" w:rsidRDefault="00F64E9D" w:rsidP="00F64E9D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D7E1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Brčić</w:t>
            </w:r>
            <w:proofErr w:type="spellEnd"/>
            <w:r w:rsidRPr="00AD7E1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, R., </w:t>
            </w:r>
            <w:proofErr w:type="spellStart"/>
            <w:r w:rsidRPr="00AD7E1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Hernaus</w:t>
            </w:r>
            <w:proofErr w:type="spellEnd"/>
            <w:r w:rsidRPr="00AD7E1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, T., … Matić, I., … (2018): </w:t>
            </w:r>
            <w:r w:rsidRPr="00AD7E16">
              <w:rPr>
                <w:rFonts w:ascii="Times New Roman" w:hAnsi="Times New Roman"/>
                <w:i/>
                <w:color w:val="000000" w:themeColor="text1"/>
                <w:sz w:val="20"/>
                <w:szCs w:val="20"/>
              </w:rPr>
              <w:t>Koraci uspješnog organiziranja</w:t>
            </w:r>
            <w:r w:rsidRPr="00AD7E1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, Školska knjiga, Zagreb.</w:t>
            </w:r>
          </w:p>
          <w:p w14:paraId="6B69601B" w14:textId="6892AED9" w:rsidR="00F64E9D" w:rsidRPr="00AD7E16" w:rsidRDefault="00F64E9D" w:rsidP="0548AA40">
            <w:pPr>
              <w:shd w:val="clear" w:color="auto" w:fill="FFFFFF" w:themeFill="background1"/>
              <w:spacing w:after="0" w:line="240" w:lineRule="auto"/>
              <w:rPr>
                <w:ins w:id="36" w:author="Gost korisnik" w:date="2022-02-24T23:07:00Z"/>
                <w:rFonts w:ascii="Times New Roman" w:hAnsi="Times New Roman"/>
                <w:color w:val="222222"/>
                <w:sz w:val="20"/>
                <w:szCs w:val="20"/>
              </w:rPr>
            </w:pPr>
            <w:del w:id="37" w:author="Gost korisnik" w:date="2022-02-24T23:06:00Z">
              <w:r w:rsidRPr="0548AA40" w:rsidDel="0548AA40">
                <w:rPr>
                  <w:rFonts w:ascii="Times New Roman" w:hAnsi="Times New Roman"/>
                  <w:color w:val="000000" w:themeColor="text1"/>
                  <w:sz w:val="20"/>
                  <w:szCs w:val="20"/>
                </w:rPr>
                <w:delText>Autorizirana predavanja i nastavni materijali na Moodle stranicama predmeta</w:delText>
              </w:r>
            </w:del>
          </w:p>
          <w:p w14:paraId="06906399" w14:textId="6F40125D" w:rsidR="00F64E9D" w:rsidRPr="00AD7E16" w:rsidRDefault="0548AA40" w:rsidP="0548AA40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rPrChange w:id="38" w:author="Gost korisnik" w:date="2022-02-24T23:06:00Z">
                  <w:rPr>
                    <w:color w:val="222222"/>
                    <w:sz w:val="19"/>
                    <w:szCs w:val="19"/>
                  </w:rPr>
                </w:rPrChange>
              </w:rPr>
            </w:pPr>
            <w:proofErr w:type="spellStart"/>
            <w:ins w:id="39" w:author="Gost korisnik" w:date="2022-02-24T23:06:00Z">
              <w:r w:rsidRPr="0548AA40">
                <w:rPr>
                  <w:rFonts w:ascii="Times New Roman" w:hAnsi="Times New Roman"/>
                  <w:color w:val="222222"/>
                  <w:sz w:val="20"/>
                  <w:szCs w:val="20"/>
                  <w:rPrChange w:id="40" w:author="Gost korisnik" w:date="2022-02-24T23:06:00Z">
                    <w:rPr>
                      <w:rFonts w:ascii="Arial" w:eastAsia="Arial" w:hAnsi="Arial" w:cs="Arial"/>
                      <w:color w:val="222222"/>
                      <w:sz w:val="19"/>
                      <w:szCs w:val="19"/>
                    </w:rPr>
                  </w:rPrChange>
                </w:rPr>
                <w:t>Hatch</w:t>
              </w:r>
              <w:proofErr w:type="spellEnd"/>
              <w:r w:rsidRPr="0548AA40">
                <w:rPr>
                  <w:rFonts w:ascii="Times New Roman" w:hAnsi="Times New Roman"/>
                  <w:color w:val="222222"/>
                  <w:sz w:val="20"/>
                  <w:szCs w:val="20"/>
                  <w:rPrChange w:id="41" w:author="Gost korisnik" w:date="2022-02-24T23:06:00Z">
                    <w:rPr>
                      <w:rFonts w:ascii="Arial" w:eastAsia="Arial" w:hAnsi="Arial" w:cs="Arial"/>
                      <w:color w:val="222222"/>
                      <w:sz w:val="19"/>
                      <w:szCs w:val="19"/>
                    </w:rPr>
                  </w:rPrChange>
                </w:rPr>
                <w:t xml:space="preserve">, M. J. (2018). </w:t>
              </w:r>
              <w:proofErr w:type="spellStart"/>
              <w:r w:rsidRPr="0548AA40">
                <w:rPr>
                  <w:rFonts w:ascii="Times New Roman" w:hAnsi="Times New Roman"/>
                  <w:i/>
                  <w:iCs/>
                  <w:color w:val="222222"/>
                  <w:sz w:val="20"/>
                  <w:szCs w:val="20"/>
                  <w:rPrChange w:id="42" w:author="Gost korisnik" w:date="2022-02-24T23:06:00Z">
                    <w:rPr>
                      <w:rFonts w:ascii="Arial" w:eastAsia="Arial" w:hAnsi="Arial" w:cs="Arial"/>
                      <w:i/>
                      <w:iCs/>
                      <w:color w:val="222222"/>
                      <w:sz w:val="19"/>
                      <w:szCs w:val="19"/>
                    </w:rPr>
                  </w:rPrChange>
                </w:rPr>
                <w:t>Organization</w:t>
              </w:r>
              <w:proofErr w:type="spellEnd"/>
              <w:r w:rsidRPr="0548AA40">
                <w:rPr>
                  <w:rFonts w:ascii="Times New Roman" w:hAnsi="Times New Roman"/>
                  <w:i/>
                  <w:iCs/>
                  <w:color w:val="222222"/>
                  <w:sz w:val="20"/>
                  <w:szCs w:val="20"/>
                  <w:rPrChange w:id="43" w:author="Gost korisnik" w:date="2022-02-24T23:06:00Z">
                    <w:rPr>
                      <w:rFonts w:ascii="Arial" w:eastAsia="Arial" w:hAnsi="Arial" w:cs="Arial"/>
                      <w:i/>
                      <w:iCs/>
                      <w:color w:val="222222"/>
                      <w:sz w:val="19"/>
                      <w:szCs w:val="19"/>
                    </w:rPr>
                  </w:rPrChange>
                </w:rPr>
                <w:t xml:space="preserve"> </w:t>
              </w:r>
              <w:proofErr w:type="spellStart"/>
              <w:r w:rsidRPr="0548AA40">
                <w:rPr>
                  <w:rFonts w:ascii="Times New Roman" w:hAnsi="Times New Roman"/>
                  <w:i/>
                  <w:iCs/>
                  <w:color w:val="222222"/>
                  <w:sz w:val="20"/>
                  <w:szCs w:val="20"/>
                  <w:rPrChange w:id="44" w:author="Gost korisnik" w:date="2022-02-24T23:06:00Z">
                    <w:rPr>
                      <w:rFonts w:ascii="Arial" w:eastAsia="Arial" w:hAnsi="Arial" w:cs="Arial"/>
                      <w:i/>
                      <w:iCs/>
                      <w:color w:val="222222"/>
                      <w:sz w:val="19"/>
                      <w:szCs w:val="19"/>
                    </w:rPr>
                  </w:rPrChange>
                </w:rPr>
                <w:t>theory</w:t>
              </w:r>
              <w:proofErr w:type="spellEnd"/>
              <w:r w:rsidRPr="0548AA40">
                <w:rPr>
                  <w:rFonts w:ascii="Times New Roman" w:hAnsi="Times New Roman"/>
                  <w:i/>
                  <w:iCs/>
                  <w:color w:val="222222"/>
                  <w:sz w:val="20"/>
                  <w:szCs w:val="20"/>
                  <w:rPrChange w:id="45" w:author="Gost korisnik" w:date="2022-02-24T23:06:00Z">
                    <w:rPr>
                      <w:rFonts w:ascii="Arial" w:eastAsia="Arial" w:hAnsi="Arial" w:cs="Arial"/>
                      <w:i/>
                      <w:iCs/>
                      <w:color w:val="222222"/>
                      <w:sz w:val="19"/>
                      <w:szCs w:val="19"/>
                    </w:rPr>
                  </w:rPrChange>
                </w:rPr>
                <w:t xml:space="preserve">: </w:t>
              </w:r>
              <w:proofErr w:type="spellStart"/>
              <w:r w:rsidRPr="0548AA40">
                <w:rPr>
                  <w:rFonts w:ascii="Times New Roman" w:hAnsi="Times New Roman"/>
                  <w:i/>
                  <w:iCs/>
                  <w:color w:val="222222"/>
                  <w:sz w:val="20"/>
                  <w:szCs w:val="20"/>
                  <w:rPrChange w:id="46" w:author="Gost korisnik" w:date="2022-02-24T23:06:00Z">
                    <w:rPr>
                      <w:rFonts w:ascii="Arial" w:eastAsia="Arial" w:hAnsi="Arial" w:cs="Arial"/>
                      <w:i/>
                      <w:iCs/>
                      <w:color w:val="222222"/>
                      <w:sz w:val="19"/>
                      <w:szCs w:val="19"/>
                    </w:rPr>
                  </w:rPrChange>
                </w:rPr>
                <w:t>Modern</w:t>
              </w:r>
              <w:proofErr w:type="spellEnd"/>
              <w:r w:rsidRPr="0548AA40">
                <w:rPr>
                  <w:rFonts w:ascii="Times New Roman" w:hAnsi="Times New Roman"/>
                  <w:i/>
                  <w:iCs/>
                  <w:color w:val="222222"/>
                  <w:sz w:val="20"/>
                  <w:szCs w:val="20"/>
                  <w:rPrChange w:id="47" w:author="Gost korisnik" w:date="2022-02-24T23:06:00Z">
                    <w:rPr>
                      <w:rFonts w:ascii="Arial" w:eastAsia="Arial" w:hAnsi="Arial" w:cs="Arial"/>
                      <w:i/>
                      <w:iCs/>
                      <w:color w:val="222222"/>
                      <w:sz w:val="19"/>
                      <w:szCs w:val="19"/>
                    </w:rPr>
                  </w:rPrChange>
                </w:rPr>
                <w:t xml:space="preserve">, </w:t>
              </w:r>
              <w:proofErr w:type="spellStart"/>
              <w:r w:rsidRPr="0548AA40">
                <w:rPr>
                  <w:rFonts w:ascii="Times New Roman" w:hAnsi="Times New Roman"/>
                  <w:i/>
                  <w:iCs/>
                  <w:color w:val="222222"/>
                  <w:sz w:val="20"/>
                  <w:szCs w:val="20"/>
                  <w:rPrChange w:id="48" w:author="Gost korisnik" w:date="2022-02-24T23:06:00Z">
                    <w:rPr>
                      <w:rFonts w:ascii="Arial" w:eastAsia="Arial" w:hAnsi="Arial" w:cs="Arial"/>
                      <w:i/>
                      <w:iCs/>
                      <w:color w:val="222222"/>
                      <w:sz w:val="19"/>
                      <w:szCs w:val="19"/>
                    </w:rPr>
                  </w:rPrChange>
                </w:rPr>
                <w:t>symbolic</w:t>
              </w:r>
              <w:proofErr w:type="spellEnd"/>
              <w:r w:rsidRPr="0548AA40">
                <w:rPr>
                  <w:rFonts w:ascii="Times New Roman" w:hAnsi="Times New Roman"/>
                  <w:i/>
                  <w:iCs/>
                  <w:color w:val="222222"/>
                  <w:sz w:val="20"/>
                  <w:szCs w:val="20"/>
                  <w:rPrChange w:id="49" w:author="Gost korisnik" w:date="2022-02-24T23:06:00Z">
                    <w:rPr>
                      <w:rFonts w:ascii="Arial" w:eastAsia="Arial" w:hAnsi="Arial" w:cs="Arial"/>
                      <w:i/>
                      <w:iCs/>
                      <w:color w:val="222222"/>
                      <w:sz w:val="19"/>
                      <w:szCs w:val="19"/>
                    </w:rPr>
                  </w:rPrChange>
                </w:rPr>
                <w:t xml:space="preserve">, </w:t>
              </w:r>
              <w:proofErr w:type="spellStart"/>
              <w:r w:rsidRPr="0548AA40">
                <w:rPr>
                  <w:rFonts w:ascii="Times New Roman" w:hAnsi="Times New Roman"/>
                  <w:i/>
                  <w:iCs/>
                  <w:color w:val="222222"/>
                  <w:sz w:val="20"/>
                  <w:szCs w:val="20"/>
                  <w:rPrChange w:id="50" w:author="Gost korisnik" w:date="2022-02-24T23:06:00Z">
                    <w:rPr>
                      <w:rFonts w:ascii="Arial" w:eastAsia="Arial" w:hAnsi="Arial" w:cs="Arial"/>
                      <w:i/>
                      <w:iCs/>
                      <w:color w:val="222222"/>
                      <w:sz w:val="19"/>
                      <w:szCs w:val="19"/>
                    </w:rPr>
                  </w:rPrChange>
                </w:rPr>
                <w:t>and</w:t>
              </w:r>
              <w:proofErr w:type="spellEnd"/>
              <w:r w:rsidRPr="0548AA40">
                <w:rPr>
                  <w:rFonts w:ascii="Times New Roman" w:hAnsi="Times New Roman"/>
                  <w:i/>
                  <w:iCs/>
                  <w:color w:val="222222"/>
                  <w:sz w:val="20"/>
                  <w:szCs w:val="20"/>
                  <w:rPrChange w:id="51" w:author="Gost korisnik" w:date="2022-02-24T23:06:00Z">
                    <w:rPr>
                      <w:rFonts w:ascii="Arial" w:eastAsia="Arial" w:hAnsi="Arial" w:cs="Arial"/>
                      <w:i/>
                      <w:iCs/>
                      <w:color w:val="222222"/>
                      <w:sz w:val="19"/>
                      <w:szCs w:val="19"/>
                    </w:rPr>
                  </w:rPrChange>
                </w:rPr>
                <w:t xml:space="preserve"> </w:t>
              </w:r>
              <w:proofErr w:type="spellStart"/>
              <w:r w:rsidRPr="0548AA40">
                <w:rPr>
                  <w:rFonts w:ascii="Times New Roman" w:hAnsi="Times New Roman"/>
                  <w:i/>
                  <w:iCs/>
                  <w:color w:val="222222"/>
                  <w:sz w:val="20"/>
                  <w:szCs w:val="20"/>
                  <w:rPrChange w:id="52" w:author="Gost korisnik" w:date="2022-02-24T23:06:00Z">
                    <w:rPr>
                      <w:rFonts w:ascii="Arial" w:eastAsia="Arial" w:hAnsi="Arial" w:cs="Arial"/>
                      <w:i/>
                      <w:iCs/>
                      <w:color w:val="222222"/>
                      <w:sz w:val="19"/>
                      <w:szCs w:val="19"/>
                    </w:rPr>
                  </w:rPrChange>
                </w:rPr>
                <w:t>postmodern</w:t>
              </w:r>
              <w:proofErr w:type="spellEnd"/>
              <w:r w:rsidRPr="0548AA40">
                <w:rPr>
                  <w:rFonts w:ascii="Times New Roman" w:hAnsi="Times New Roman"/>
                  <w:i/>
                  <w:iCs/>
                  <w:color w:val="222222"/>
                  <w:sz w:val="20"/>
                  <w:szCs w:val="20"/>
                  <w:rPrChange w:id="53" w:author="Gost korisnik" w:date="2022-02-24T23:06:00Z">
                    <w:rPr>
                      <w:rFonts w:ascii="Arial" w:eastAsia="Arial" w:hAnsi="Arial" w:cs="Arial"/>
                      <w:i/>
                      <w:iCs/>
                      <w:color w:val="222222"/>
                      <w:sz w:val="19"/>
                      <w:szCs w:val="19"/>
                    </w:rPr>
                  </w:rPrChange>
                </w:rPr>
                <w:t xml:space="preserve"> </w:t>
              </w:r>
              <w:proofErr w:type="spellStart"/>
              <w:r w:rsidRPr="0548AA40">
                <w:rPr>
                  <w:rFonts w:ascii="Times New Roman" w:hAnsi="Times New Roman"/>
                  <w:i/>
                  <w:iCs/>
                  <w:color w:val="222222"/>
                  <w:sz w:val="20"/>
                  <w:szCs w:val="20"/>
                  <w:rPrChange w:id="54" w:author="Gost korisnik" w:date="2022-02-24T23:06:00Z">
                    <w:rPr>
                      <w:rFonts w:ascii="Arial" w:eastAsia="Arial" w:hAnsi="Arial" w:cs="Arial"/>
                      <w:i/>
                      <w:iCs/>
                      <w:color w:val="222222"/>
                      <w:sz w:val="19"/>
                      <w:szCs w:val="19"/>
                    </w:rPr>
                  </w:rPrChange>
                </w:rPr>
                <w:t>perspectives</w:t>
              </w:r>
              <w:proofErr w:type="spellEnd"/>
              <w:r w:rsidRPr="0548AA40">
                <w:rPr>
                  <w:rFonts w:ascii="Times New Roman" w:hAnsi="Times New Roman"/>
                  <w:color w:val="222222"/>
                  <w:sz w:val="20"/>
                  <w:szCs w:val="20"/>
                  <w:rPrChange w:id="55" w:author="Gost korisnik" w:date="2022-02-24T23:06:00Z">
                    <w:rPr>
                      <w:rFonts w:ascii="Arial" w:eastAsia="Arial" w:hAnsi="Arial" w:cs="Arial"/>
                      <w:color w:val="222222"/>
                      <w:sz w:val="19"/>
                      <w:szCs w:val="19"/>
                    </w:rPr>
                  </w:rPrChange>
                </w:rPr>
                <w:t xml:space="preserve">. </w:t>
              </w:r>
              <w:proofErr w:type="spellStart"/>
              <w:r w:rsidRPr="0548AA40">
                <w:rPr>
                  <w:rFonts w:ascii="Times New Roman" w:hAnsi="Times New Roman"/>
                  <w:color w:val="222222"/>
                  <w:sz w:val="20"/>
                  <w:szCs w:val="20"/>
                  <w:rPrChange w:id="56" w:author="Gost korisnik" w:date="2022-02-24T23:06:00Z">
                    <w:rPr>
                      <w:rFonts w:ascii="Arial" w:eastAsia="Arial" w:hAnsi="Arial" w:cs="Arial"/>
                      <w:color w:val="222222"/>
                      <w:sz w:val="19"/>
                      <w:szCs w:val="19"/>
                    </w:rPr>
                  </w:rPrChange>
                </w:rPr>
                <w:t>Oxford</w:t>
              </w:r>
              <w:proofErr w:type="spellEnd"/>
              <w:r w:rsidRPr="0548AA40">
                <w:rPr>
                  <w:rFonts w:ascii="Times New Roman" w:hAnsi="Times New Roman"/>
                  <w:color w:val="222222"/>
                  <w:sz w:val="20"/>
                  <w:szCs w:val="20"/>
                  <w:rPrChange w:id="57" w:author="Gost korisnik" w:date="2022-02-24T23:06:00Z">
                    <w:rPr>
                      <w:rFonts w:ascii="Arial" w:eastAsia="Arial" w:hAnsi="Arial" w:cs="Arial"/>
                      <w:color w:val="222222"/>
                      <w:sz w:val="19"/>
                      <w:szCs w:val="19"/>
                    </w:rPr>
                  </w:rPrChange>
                </w:rPr>
                <w:t xml:space="preserve"> </w:t>
              </w:r>
              <w:proofErr w:type="spellStart"/>
              <w:r w:rsidRPr="0548AA40">
                <w:rPr>
                  <w:rFonts w:ascii="Times New Roman" w:hAnsi="Times New Roman"/>
                  <w:color w:val="222222"/>
                  <w:sz w:val="20"/>
                  <w:szCs w:val="20"/>
                  <w:rPrChange w:id="58" w:author="Gost korisnik" w:date="2022-02-24T23:06:00Z">
                    <w:rPr>
                      <w:rFonts w:ascii="Arial" w:eastAsia="Arial" w:hAnsi="Arial" w:cs="Arial"/>
                      <w:color w:val="222222"/>
                      <w:sz w:val="19"/>
                      <w:szCs w:val="19"/>
                    </w:rPr>
                  </w:rPrChange>
                </w:rPr>
                <w:t>university</w:t>
              </w:r>
              <w:proofErr w:type="spellEnd"/>
              <w:r w:rsidRPr="0548AA40">
                <w:rPr>
                  <w:rFonts w:ascii="Times New Roman" w:hAnsi="Times New Roman"/>
                  <w:color w:val="222222"/>
                  <w:sz w:val="20"/>
                  <w:szCs w:val="20"/>
                  <w:rPrChange w:id="59" w:author="Gost korisnik" w:date="2022-02-24T23:06:00Z">
                    <w:rPr>
                      <w:rFonts w:ascii="Arial" w:eastAsia="Arial" w:hAnsi="Arial" w:cs="Arial"/>
                      <w:color w:val="222222"/>
                      <w:sz w:val="19"/>
                      <w:szCs w:val="19"/>
                    </w:rPr>
                  </w:rPrChange>
                </w:rPr>
                <w:t xml:space="preserve"> press.</w:t>
              </w:r>
            </w:ins>
          </w:p>
        </w:tc>
        <w:tc>
          <w:tcPr>
            <w:tcW w:w="1244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32B7C068" w14:textId="77777777" w:rsidR="00F64E9D" w:rsidRPr="00AD7E16" w:rsidRDefault="00F64E9D" w:rsidP="0548AA40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del w:id="60" w:author="Gost korisnik" w:date="2022-02-24T22:58:00Z">
              <w:r w:rsidRPr="0548AA40" w:rsidDel="0548AA40">
                <w:rPr>
                  <w:rFonts w:ascii="Times New Roman" w:hAnsi="Times New Roman"/>
                  <w:color w:val="000000" w:themeColor="text1"/>
                  <w:sz w:val="20"/>
                  <w:szCs w:val="20"/>
                </w:rPr>
                <w:delText>3</w:delText>
              </w:r>
            </w:del>
          </w:p>
          <w:p w14:paraId="4E5D30F8" w14:textId="77777777" w:rsidR="00F64E9D" w:rsidRPr="00AD7E16" w:rsidRDefault="00F64E9D" w:rsidP="00F64E9D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682C761B" w14:textId="79F20517" w:rsidR="00F64E9D" w:rsidRPr="00AD7E16" w:rsidRDefault="0548AA40" w:rsidP="00F64E9D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ins w:id="61" w:author="Gost korisnik" w:date="2022-02-24T23:07:00Z">
              <w:r w:rsidRPr="0548AA40">
                <w:rPr>
                  <w:rFonts w:ascii="Times New Roman" w:hAnsi="Times New Roman"/>
                  <w:color w:val="000000" w:themeColor="text1"/>
                  <w:sz w:val="20"/>
                  <w:szCs w:val="20"/>
                </w:rPr>
                <w:t>0</w:t>
              </w:r>
            </w:ins>
            <w:del w:id="62" w:author="Gost korisnik" w:date="2022-02-24T23:07:00Z">
              <w:r w:rsidR="00F64E9D" w:rsidRPr="0548AA40" w:rsidDel="0548AA40">
                <w:rPr>
                  <w:rFonts w:ascii="Times New Roman" w:hAnsi="Times New Roman"/>
                  <w:color w:val="000000" w:themeColor="text1"/>
                  <w:sz w:val="20"/>
                  <w:szCs w:val="20"/>
                </w:rPr>
                <w:delText>3</w:delText>
              </w:r>
            </w:del>
          </w:p>
          <w:p w14:paraId="0CBBC5C0" w14:textId="77777777" w:rsidR="00F64E9D" w:rsidRPr="00AD7E16" w:rsidRDefault="00F64E9D" w:rsidP="00F64E9D">
            <w:pPr>
              <w:tabs>
                <w:tab w:val="left" w:pos="2820"/>
              </w:tabs>
              <w:spacing w:after="0"/>
              <w:jc w:val="center"/>
              <w:rPr>
                <w:del w:id="63" w:author="Gost korisnik" w:date="2022-02-24T23:07:00Z"/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2ABBAFF0" w14:textId="7C76D3FF" w:rsidR="00F64E9D" w:rsidRPr="00AD7E16" w:rsidRDefault="0548AA40" w:rsidP="0548AA40">
            <w:pPr>
              <w:tabs>
                <w:tab w:val="left" w:pos="2820"/>
              </w:tabs>
              <w:spacing w:after="0"/>
              <w:jc w:val="center"/>
              <w:rPr>
                <w:ins w:id="64" w:author="Gost korisnik" w:date="2022-02-24T23:06:00Z"/>
                <w:rFonts w:ascii="Times New Roman" w:hAnsi="Times New Roman"/>
                <w:color w:val="000000" w:themeColor="text1"/>
                <w:sz w:val="20"/>
                <w:szCs w:val="20"/>
              </w:rPr>
            </w:pPr>
            <w:ins w:id="65" w:author="Gost korisnik" w:date="2022-02-24T23:07:00Z">
              <w:r w:rsidRPr="0548AA40">
                <w:rPr>
                  <w:rFonts w:ascii="Times New Roman" w:hAnsi="Times New Roman"/>
                  <w:color w:val="000000" w:themeColor="text1"/>
                  <w:sz w:val="20"/>
                  <w:szCs w:val="20"/>
                </w:rPr>
                <w:t>3</w:t>
              </w:r>
            </w:ins>
            <w:del w:id="66" w:author="Gost korisnik" w:date="2022-02-24T23:07:00Z">
              <w:r w:rsidR="00F64E9D" w:rsidRPr="0548AA40" w:rsidDel="0548AA40">
                <w:rPr>
                  <w:rFonts w:ascii="Times New Roman" w:hAnsi="Times New Roman"/>
                  <w:color w:val="000000" w:themeColor="text1"/>
                  <w:sz w:val="20"/>
                  <w:szCs w:val="20"/>
                </w:rPr>
                <w:delText>0</w:delText>
              </w:r>
            </w:del>
          </w:p>
          <w:p w14:paraId="03524713" w14:textId="6610C353" w:rsidR="00F64E9D" w:rsidRPr="00AD7E16" w:rsidRDefault="00F64E9D" w:rsidP="0548AA40">
            <w:pPr>
              <w:tabs>
                <w:tab w:val="left" w:pos="2820"/>
              </w:tabs>
              <w:spacing w:after="0"/>
              <w:jc w:val="center"/>
              <w:rPr>
                <w:ins w:id="67" w:author="Gost korisnik" w:date="2022-02-24T23:07:00Z"/>
                <w:color w:val="000000" w:themeColor="text1"/>
                <w:sz w:val="20"/>
                <w:szCs w:val="20"/>
              </w:rPr>
            </w:pPr>
          </w:p>
          <w:p w14:paraId="0892DAD1" w14:textId="27FD207A" w:rsidR="00F64E9D" w:rsidRPr="00AD7E16" w:rsidRDefault="00F64E9D" w:rsidP="0548AA40">
            <w:pPr>
              <w:tabs>
                <w:tab w:val="left" w:pos="2820"/>
              </w:tabs>
              <w:spacing w:after="0"/>
              <w:jc w:val="center"/>
              <w:rPr>
                <w:ins w:id="68" w:author="Gost korisnik" w:date="2022-02-24T23:06:00Z"/>
                <w:color w:val="000000" w:themeColor="text1"/>
                <w:sz w:val="20"/>
                <w:szCs w:val="20"/>
              </w:rPr>
            </w:pPr>
          </w:p>
          <w:p w14:paraId="6C49932F" w14:textId="00BFFB7E" w:rsidR="00F64E9D" w:rsidRPr="00AD7E16" w:rsidRDefault="0548AA40" w:rsidP="0548AA40">
            <w:pPr>
              <w:tabs>
                <w:tab w:val="left" w:pos="2820"/>
              </w:tabs>
              <w:spacing w:after="0"/>
              <w:jc w:val="center"/>
              <w:rPr>
                <w:color w:val="000000" w:themeColor="text1"/>
                <w:sz w:val="20"/>
                <w:szCs w:val="20"/>
              </w:rPr>
            </w:pPr>
            <w:ins w:id="69" w:author="Gost korisnik" w:date="2022-02-24T23:06:00Z">
              <w:r w:rsidRPr="0548AA40">
                <w:rPr>
                  <w:rFonts w:ascii="Times New Roman" w:hAnsi="Times New Roman"/>
                  <w:color w:val="000000" w:themeColor="text1"/>
                  <w:sz w:val="20"/>
                  <w:szCs w:val="20"/>
                </w:rPr>
                <w:t>1</w:t>
              </w:r>
            </w:ins>
          </w:p>
        </w:tc>
        <w:tc>
          <w:tcPr>
            <w:tcW w:w="1518" w:type="dxa"/>
            <w:gridSpan w:val="3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6E14F11" w14:textId="77777777" w:rsidR="00F64E9D" w:rsidRPr="00AD7E16" w:rsidRDefault="00F64E9D" w:rsidP="00F64E9D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5CA307C8" w14:textId="77777777" w:rsidR="00F64E9D" w:rsidRPr="00AD7E16" w:rsidRDefault="00F64E9D" w:rsidP="0548AA40">
            <w:pPr>
              <w:shd w:val="clear" w:color="auto" w:fill="FFFFFF" w:themeFill="background1"/>
              <w:spacing w:after="0" w:line="240" w:lineRule="auto"/>
              <w:rPr>
                <w:del w:id="70" w:author="Gost korisnik" w:date="2022-02-24T23:07:00Z"/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1AAE41E7" w14:textId="64E08A3F" w:rsidR="00F64E9D" w:rsidRPr="00AD7E16" w:rsidRDefault="0548AA40" w:rsidP="0548AA40">
            <w:pPr>
              <w:tabs>
                <w:tab w:val="left" w:pos="2820"/>
              </w:tabs>
              <w:spacing w:after="0"/>
              <w:jc w:val="center"/>
              <w:rPr>
                <w:ins w:id="71" w:author="Gost korisnik" w:date="2022-02-24T23:07:00Z"/>
                <w:rFonts w:ascii="Times New Roman" w:hAnsi="Times New Roman"/>
                <w:color w:val="000000" w:themeColor="text1"/>
                <w:sz w:val="20"/>
                <w:szCs w:val="20"/>
              </w:rPr>
            </w:pPr>
            <w:proofErr w:type="spellStart"/>
            <w:ins w:id="72" w:author="Gost korisnik" w:date="2022-02-24T23:07:00Z">
              <w:r w:rsidRPr="0548AA40">
                <w:rPr>
                  <w:rFonts w:ascii="Times New Roman" w:hAnsi="Times New Roman"/>
                  <w:color w:val="000000" w:themeColor="text1"/>
                  <w:sz w:val="20"/>
                  <w:szCs w:val="20"/>
                </w:rPr>
                <w:t>Moodle</w:t>
              </w:r>
              <w:proofErr w:type="spellEnd"/>
            </w:ins>
          </w:p>
          <w:p w14:paraId="756E5DDE" w14:textId="3AC9F8BB" w:rsidR="00F64E9D" w:rsidRPr="00AD7E16" w:rsidRDefault="00F64E9D" w:rsidP="0548AA40">
            <w:pPr>
              <w:tabs>
                <w:tab w:val="left" w:pos="2820"/>
              </w:tabs>
              <w:spacing w:after="0"/>
              <w:jc w:val="center"/>
              <w:rPr>
                <w:del w:id="73" w:author="Gost korisnik" w:date="2022-02-24T23:07:00Z"/>
                <w:color w:val="000000" w:themeColor="text1"/>
                <w:sz w:val="20"/>
                <w:szCs w:val="20"/>
              </w:rPr>
            </w:pPr>
          </w:p>
          <w:p w14:paraId="2614022A" w14:textId="77777777" w:rsidR="00F64E9D" w:rsidRPr="00AD7E16" w:rsidRDefault="00F64E9D" w:rsidP="00F64E9D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5DA07187" w14:textId="64E08A3F" w:rsidR="00F64E9D" w:rsidRPr="00AD7E16" w:rsidRDefault="00F64E9D" w:rsidP="00F64E9D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del w:id="74" w:author="Gost korisnik" w:date="2022-02-24T23:07:00Z">
              <w:r w:rsidRPr="0548AA40" w:rsidDel="0548AA40">
                <w:rPr>
                  <w:rFonts w:ascii="Times New Roman" w:hAnsi="Times New Roman"/>
                  <w:color w:val="000000" w:themeColor="text1"/>
                  <w:sz w:val="20"/>
                  <w:szCs w:val="20"/>
                </w:rPr>
                <w:delText>Moodle</w:delText>
              </w:r>
            </w:del>
          </w:p>
        </w:tc>
      </w:tr>
      <w:tr w:rsidR="007D07EB" w:rsidRPr="00AD7E16" w14:paraId="4D8EB8BD" w14:textId="77777777" w:rsidTr="0548AA40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4686E96" w14:textId="77777777" w:rsidR="003633C4" w:rsidRPr="00AD7E16" w:rsidRDefault="003633C4" w:rsidP="003A610A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D7E1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Dopunska literatura </w:t>
            </w:r>
          </w:p>
          <w:p w14:paraId="556736D9" w14:textId="77777777" w:rsidR="003633C4" w:rsidRPr="00AD7E16" w:rsidRDefault="003633C4" w:rsidP="003A610A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552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A6D507A" w14:textId="739ABB6B" w:rsidR="0548AA40" w:rsidRDefault="0548AA40" w:rsidP="0548AA40">
            <w:pPr>
              <w:spacing w:after="0" w:line="240" w:lineRule="auto"/>
              <w:rPr>
                <w:ins w:id="75" w:author="Gost korisnik" w:date="2022-02-24T23:16:00Z"/>
                <w:rFonts w:ascii="Times New Roman" w:hAnsi="Times New Roman"/>
                <w:color w:val="222222"/>
                <w:sz w:val="19"/>
                <w:szCs w:val="19"/>
              </w:rPr>
            </w:pPr>
            <w:proofErr w:type="spellStart"/>
            <w:ins w:id="76" w:author="Gost korisnik" w:date="2022-02-24T23:15:00Z">
              <w:r w:rsidRPr="0548AA40">
                <w:rPr>
                  <w:rFonts w:ascii="Times New Roman" w:hAnsi="Times New Roman"/>
                  <w:color w:val="222222"/>
                  <w:sz w:val="19"/>
                  <w:szCs w:val="19"/>
                  <w:rPrChange w:id="77" w:author="Gost korisnik" w:date="2022-02-24T23:15:00Z">
                    <w:rPr>
                      <w:rFonts w:ascii="Arial" w:eastAsia="Arial" w:hAnsi="Arial" w:cs="Arial"/>
                      <w:color w:val="222222"/>
                      <w:sz w:val="19"/>
                      <w:szCs w:val="19"/>
                    </w:rPr>
                  </w:rPrChange>
                </w:rPr>
                <w:t>Puranam</w:t>
              </w:r>
              <w:proofErr w:type="spellEnd"/>
              <w:r w:rsidRPr="0548AA40">
                <w:rPr>
                  <w:rFonts w:ascii="Times New Roman" w:hAnsi="Times New Roman"/>
                  <w:color w:val="222222"/>
                  <w:sz w:val="19"/>
                  <w:szCs w:val="19"/>
                  <w:rPrChange w:id="78" w:author="Gost korisnik" w:date="2022-02-24T23:15:00Z">
                    <w:rPr>
                      <w:rFonts w:ascii="Arial" w:eastAsia="Arial" w:hAnsi="Arial" w:cs="Arial"/>
                      <w:color w:val="222222"/>
                      <w:sz w:val="19"/>
                      <w:szCs w:val="19"/>
                    </w:rPr>
                  </w:rPrChange>
                </w:rPr>
                <w:t xml:space="preserve">, P. (2018). </w:t>
              </w:r>
              <w:proofErr w:type="spellStart"/>
              <w:r w:rsidRPr="0548AA40">
                <w:rPr>
                  <w:rFonts w:ascii="Times New Roman" w:hAnsi="Times New Roman"/>
                  <w:i/>
                  <w:iCs/>
                  <w:color w:val="222222"/>
                  <w:sz w:val="19"/>
                  <w:szCs w:val="19"/>
                  <w:rPrChange w:id="79" w:author="Gost korisnik" w:date="2022-02-24T23:15:00Z">
                    <w:rPr>
                      <w:rFonts w:ascii="Arial" w:eastAsia="Arial" w:hAnsi="Arial" w:cs="Arial"/>
                      <w:i/>
                      <w:iCs/>
                      <w:color w:val="222222"/>
                      <w:sz w:val="19"/>
                      <w:szCs w:val="19"/>
                    </w:rPr>
                  </w:rPrChange>
                </w:rPr>
                <w:t>The</w:t>
              </w:r>
              <w:proofErr w:type="spellEnd"/>
              <w:r w:rsidRPr="0548AA40">
                <w:rPr>
                  <w:rFonts w:ascii="Times New Roman" w:hAnsi="Times New Roman"/>
                  <w:i/>
                  <w:iCs/>
                  <w:color w:val="222222"/>
                  <w:sz w:val="19"/>
                  <w:szCs w:val="19"/>
                  <w:rPrChange w:id="80" w:author="Gost korisnik" w:date="2022-02-24T23:15:00Z">
                    <w:rPr>
                      <w:rFonts w:ascii="Arial" w:eastAsia="Arial" w:hAnsi="Arial" w:cs="Arial"/>
                      <w:i/>
                      <w:iCs/>
                      <w:color w:val="222222"/>
                      <w:sz w:val="19"/>
                      <w:szCs w:val="19"/>
                    </w:rPr>
                  </w:rPrChange>
                </w:rPr>
                <w:t xml:space="preserve"> </w:t>
              </w:r>
              <w:proofErr w:type="spellStart"/>
              <w:r w:rsidRPr="0548AA40">
                <w:rPr>
                  <w:rFonts w:ascii="Times New Roman" w:hAnsi="Times New Roman"/>
                  <w:i/>
                  <w:iCs/>
                  <w:color w:val="222222"/>
                  <w:sz w:val="19"/>
                  <w:szCs w:val="19"/>
                  <w:rPrChange w:id="81" w:author="Gost korisnik" w:date="2022-02-24T23:15:00Z">
                    <w:rPr>
                      <w:rFonts w:ascii="Arial" w:eastAsia="Arial" w:hAnsi="Arial" w:cs="Arial"/>
                      <w:i/>
                      <w:iCs/>
                      <w:color w:val="222222"/>
                      <w:sz w:val="19"/>
                      <w:szCs w:val="19"/>
                    </w:rPr>
                  </w:rPrChange>
                </w:rPr>
                <w:t>microstructure</w:t>
              </w:r>
              <w:proofErr w:type="spellEnd"/>
              <w:r w:rsidRPr="0548AA40">
                <w:rPr>
                  <w:rFonts w:ascii="Times New Roman" w:hAnsi="Times New Roman"/>
                  <w:i/>
                  <w:iCs/>
                  <w:color w:val="222222"/>
                  <w:sz w:val="19"/>
                  <w:szCs w:val="19"/>
                  <w:rPrChange w:id="82" w:author="Gost korisnik" w:date="2022-02-24T23:15:00Z">
                    <w:rPr>
                      <w:rFonts w:ascii="Arial" w:eastAsia="Arial" w:hAnsi="Arial" w:cs="Arial"/>
                      <w:i/>
                      <w:iCs/>
                      <w:color w:val="222222"/>
                      <w:sz w:val="19"/>
                      <w:szCs w:val="19"/>
                    </w:rPr>
                  </w:rPrChange>
                </w:rPr>
                <w:t xml:space="preserve"> </w:t>
              </w:r>
              <w:proofErr w:type="spellStart"/>
              <w:r w:rsidRPr="0548AA40">
                <w:rPr>
                  <w:rFonts w:ascii="Times New Roman" w:hAnsi="Times New Roman"/>
                  <w:i/>
                  <w:iCs/>
                  <w:color w:val="222222"/>
                  <w:sz w:val="19"/>
                  <w:szCs w:val="19"/>
                  <w:rPrChange w:id="83" w:author="Gost korisnik" w:date="2022-02-24T23:15:00Z">
                    <w:rPr>
                      <w:rFonts w:ascii="Arial" w:eastAsia="Arial" w:hAnsi="Arial" w:cs="Arial"/>
                      <w:i/>
                      <w:iCs/>
                      <w:color w:val="222222"/>
                      <w:sz w:val="19"/>
                      <w:szCs w:val="19"/>
                    </w:rPr>
                  </w:rPrChange>
                </w:rPr>
                <w:t>of</w:t>
              </w:r>
              <w:proofErr w:type="spellEnd"/>
              <w:r w:rsidRPr="0548AA40">
                <w:rPr>
                  <w:rFonts w:ascii="Times New Roman" w:hAnsi="Times New Roman"/>
                  <w:i/>
                  <w:iCs/>
                  <w:color w:val="222222"/>
                  <w:sz w:val="19"/>
                  <w:szCs w:val="19"/>
                  <w:rPrChange w:id="84" w:author="Gost korisnik" w:date="2022-02-24T23:15:00Z">
                    <w:rPr>
                      <w:rFonts w:ascii="Arial" w:eastAsia="Arial" w:hAnsi="Arial" w:cs="Arial"/>
                      <w:i/>
                      <w:iCs/>
                      <w:color w:val="222222"/>
                      <w:sz w:val="19"/>
                      <w:szCs w:val="19"/>
                    </w:rPr>
                  </w:rPrChange>
                </w:rPr>
                <w:t xml:space="preserve"> </w:t>
              </w:r>
              <w:proofErr w:type="spellStart"/>
              <w:r w:rsidRPr="0548AA40">
                <w:rPr>
                  <w:rFonts w:ascii="Times New Roman" w:hAnsi="Times New Roman"/>
                  <w:i/>
                  <w:iCs/>
                  <w:color w:val="222222"/>
                  <w:sz w:val="19"/>
                  <w:szCs w:val="19"/>
                  <w:rPrChange w:id="85" w:author="Gost korisnik" w:date="2022-02-24T23:15:00Z">
                    <w:rPr>
                      <w:rFonts w:ascii="Arial" w:eastAsia="Arial" w:hAnsi="Arial" w:cs="Arial"/>
                      <w:i/>
                      <w:iCs/>
                      <w:color w:val="222222"/>
                      <w:sz w:val="19"/>
                      <w:szCs w:val="19"/>
                    </w:rPr>
                  </w:rPrChange>
                </w:rPr>
                <w:t>organizations</w:t>
              </w:r>
              <w:proofErr w:type="spellEnd"/>
              <w:r w:rsidRPr="0548AA40">
                <w:rPr>
                  <w:rFonts w:ascii="Times New Roman" w:hAnsi="Times New Roman"/>
                  <w:color w:val="222222"/>
                  <w:sz w:val="19"/>
                  <w:szCs w:val="19"/>
                  <w:rPrChange w:id="86" w:author="Gost korisnik" w:date="2022-02-24T23:15:00Z">
                    <w:rPr>
                      <w:rFonts w:ascii="Arial" w:eastAsia="Arial" w:hAnsi="Arial" w:cs="Arial"/>
                      <w:color w:val="222222"/>
                      <w:sz w:val="19"/>
                      <w:szCs w:val="19"/>
                    </w:rPr>
                  </w:rPrChange>
                </w:rPr>
                <w:t xml:space="preserve">. </w:t>
              </w:r>
              <w:proofErr w:type="spellStart"/>
              <w:r w:rsidRPr="0548AA40">
                <w:rPr>
                  <w:rFonts w:ascii="Times New Roman" w:hAnsi="Times New Roman"/>
                  <w:color w:val="222222"/>
                  <w:sz w:val="19"/>
                  <w:szCs w:val="19"/>
                  <w:rPrChange w:id="87" w:author="Gost korisnik" w:date="2022-02-24T23:15:00Z">
                    <w:rPr>
                      <w:rFonts w:ascii="Arial" w:eastAsia="Arial" w:hAnsi="Arial" w:cs="Arial"/>
                      <w:color w:val="222222"/>
                      <w:sz w:val="19"/>
                      <w:szCs w:val="19"/>
                    </w:rPr>
                  </w:rPrChange>
                </w:rPr>
                <w:t>Oxford</w:t>
              </w:r>
              <w:proofErr w:type="spellEnd"/>
              <w:r w:rsidRPr="0548AA40">
                <w:rPr>
                  <w:rFonts w:ascii="Times New Roman" w:hAnsi="Times New Roman"/>
                  <w:color w:val="222222"/>
                  <w:sz w:val="19"/>
                  <w:szCs w:val="19"/>
                  <w:rPrChange w:id="88" w:author="Gost korisnik" w:date="2022-02-24T23:15:00Z">
                    <w:rPr>
                      <w:rFonts w:ascii="Arial" w:eastAsia="Arial" w:hAnsi="Arial" w:cs="Arial"/>
                      <w:color w:val="222222"/>
                      <w:sz w:val="19"/>
                      <w:szCs w:val="19"/>
                    </w:rPr>
                  </w:rPrChange>
                </w:rPr>
                <w:t xml:space="preserve"> University Press.</w:t>
              </w:r>
            </w:ins>
          </w:p>
          <w:p w14:paraId="3A2B9E38" w14:textId="3338A34D" w:rsidR="0548AA40" w:rsidRDefault="0548AA40" w:rsidP="0548AA40">
            <w:pPr>
              <w:shd w:val="clear" w:color="auto" w:fill="FFFFFF" w:themeFill="background1"/>
              <w:spacing w:after="0" w:line="240" w:lineRule="auto"/>
              <w:rPr>
                <w:ins w:id="89" w:author="Gost korisnik" w:date="2022-02-24T23:15:00Z"/>
                <w:rFonts w:ascii="Times New Roman" w:hAnsi="Times New Roman"/>
                <w:color w:val="000000" w:themeColor="text1"/>
                <w:sz w:val="20"/>
                <w:szCs w:val="20"/>
                <w:rPrChange w:id="90" w:author="Gost korisnik" w:date="2022-02-24T23:15:00Z">
                  <w:rPr>
                    <w:ins w:id="91" w:author="Gost korisnik" w:date="2022-02-24T23:15:00Z"/>
                    <w:color w:val="222222"/>
                    <w:sz w:val="19"/>
                    <w:szCs w:val="19"/>
                  </w:rPr>
                </w:rPrChange>
              </w:rPr>
            </w:pPr>
            <w:ins w:id="92" w:author="Gost korisnik" w:date="2022-02-24T23:16:00Z">
              <w:r w:rsidRPr="0548AA40">
                <w:rPr>
                  <w:rFonts w:ascii="Times New Roman" w:hAnsi="Times New Roman"/>
                  <w:color w:val="000000" w:themeColor="text1"/>
                  <w:sz w:val="20"/>
                  <w:szCs w:val="20"/>
                </w:rPr>
                <w:t xml:space="preserve">Jones, G. (2013): </w:t>
              </w:r>
              <w:proofErr w:type="spellStart"/>
              <w:r w:rsidRPr="0548AA40">
                <w:rPr>
                  <w:rFonts w:ascii="Times New Roman" w:hAnsi="Times New Roman"/>
                  <w:i/>
                  <w:iCs/>
                  <w:color w:val="000000" w:themeColor="text1"/>
                  <w:sz w:val="20"/>
                  <w:szCs w:val="20"/>
                </w:rPr>
                <w:t>Organization</w:t>
              </w:r>
              <w:proofErr w:type="spellEnd"/>
              <w:r w:rsidRPr="0548AA40">
                <w:rPr>
                  <w:rFonts w:ascii="Times New Roman" w:hAnsi="Times New Roman"/>
                  <w:i/>
                  <w:iCs/>
                  <w:color w:val="000000" w:themeColor="text1"/>
                  <w:sz w:val="20"/>
                  <w:szCs w:val="20"/>
                </w:rPr>
                <w:t xml:space="preserve"> </w:t>
              </w:r>
              <w:proofErr w:type="spellStart"/>
              <w:r w:rsidRPr="0548AA40">
                <w:rPr>
                  <w:rFonts w:ascii="Times New Roman" w:hAnsi="Times New Roman"/>
                  <w:i/>
                  <w:iCs/>
                  <w:color w:val="000000" w:themeColor="text1"/>
                  <w:sz w:val="20"/>
                  <w:szCs w:val="20"/>
                </w:rPr>
                <w:t>Theory</w:t>
              </w:r>
              <w:proofErr w:type="spellEnd"/>
              <w:r w:rsidRPr="0548AA40">
                <w:rPr>
                  <w:rFonts w:ascii="Times New Roman" w:hAnsi="Times New Roman"/>
                  <w:i/>
                  <w:iCs/>
                  <w:color w:val="000000" w:themeColor="text1"/>
                  <w:sz w:val="20"/>
                  <w:szCs w:val="20"/>
                </w:rPr>
                <w:t xml:space="preserve">, Design </w:t>
              </w:r>
              <w:proofErr w:type="spellStart"/>
              <w:r w:rsidRPr="0548AA40">
                <w:rPr>
                  <w:rFonts w:ascii="Times New Roman" w:hAnsi="Times New Roman"/>
                  <w:i/>
                  <w:iCs/>
                  <w:color w:val="000000" w:themeColor="text1"/>
                  <w:sz w:val="20"/>
                  <w:szCs w:val="20"/>
                </w:rPr>
                <w:t>and</w:t>
              </w:r>
              <w:proofErr w:type="spellEnd"/>
              <w:r w:rsidRPr="0548AA40">
                <w:rPr>
                  <w:rFonts w:ascii="Times New Roman" w:hAnsi="Times New Roman"/>
                  <w:i/>
                  <w:iCs/>
                  <w:color w:val="000000" w:themeColor="text1"/>
                  <w:sz w:val="20"/>
                  <w:szCs w:val="20"/>
                </w:rPr>
                <w:t xml:space="preserve"> </w:t>
              </w:r>
              <w:proofErr w:type="spellStart"/>
              <w:r w:rsidRPr="0548AA40">
                <w:rPr>
                  <w:rFonts w:ascii="Times New Roman" w:hAnsi="Times New Roman"/>
                  <w:i/>
                  <w:iCs/>
                  <w:color w:val="000000" w:themeColor="text1"/>
                  <w:sz w:val="20"/>
                  <w:szCs w:val="20"/>
                </w:rPr>
                <w:t>Change</w:t>
              </w:r>
              <w:proofErr w:type="spellEnd"/>
              <w:r w:rsidRPr="0548AA40">
                <w:rPr>
                  <w:rFonts w:ascii="Times New Roman" w:hAnsi="Times New Roman"/>
                  <w:i/>
                  <w:iCs/>
                  <w:color w:val="000000" w:themeColor="text1"/>
                  <w:sz w:val="20"/>
                  <w:szCs w:val="20"/>
                </w:rPr>
                <w:t>,</w:t>
              </w:r>
              <w:r w:rsidRPr="0548AA40">
                <w:rPr>
                  <w:rFonts w:ascii="Times New Roman" w:hAnsi="Times New Roman"/>
                  <w:color w:val="000000" w:themeColor="text1"/>
                  <w:sz w:val="20"/>
                  <w:szCs w:val="20"/>
                </w:rPr>
                <w:t xml:space="preserve"> </w:t>
              </w:r>
              <w:r w:rsidRPr="0548AA40">
                <w:rPr>
                  <w:rFonts w:ascii="Times New Roman" w:hAnsi="Times New Roman"/>
                  <w:i/>
                  <w:iCs/>
                  <w:color w:val="000000" w:themeColor="text1"/>
                  <w:sz w:val="20"/>
                  <w:szCs w:val="20"/>
                </w:rPr>
                <w:t xml:space="preserve">7th </w:t>
              </w:r>
              <w:proofErr w:type="spellStart"/>
              <w:r w:rsidRPr="0548AA40">
                <w:rPr>
                  <w:rFonts w:ascii="Times New Roman" w:hAnsi="Times New Roman"/>
                  <w:i/>
                  <w:iCs/>
                  <w:color w:val="000000" w:themeColor="text1"/>
                  <w:sz w:val="20"/>
                  <w:szCs w:val="20"/>
                </w:rPr>
                <w:t>Ed</w:t>
              </w:r>
              <w:proofErr w:type="spellEnd"/>
              <w:r w:rsidRPr="0548AA40">
                <w:rPr>
                  <w:rFonts w:ascii="Times New Roman" w:hAnsi="Times New Roman"/>
                  <w:i/>
                  <w:iCs/>
                  <w:color w:val="000000" w:themeColor="text1"/>
                  <w:sz w:val="20"/>
                  <w:szCs w:val="20"/>
                </w:rPr>
                <w:t xml:space="preserve">, </w:t>
              </w:r>
              <w:proofErr w:type="spellStart"/>
              <w:r w:rsidRPr="0548AA40">
                <w:rPr>
                  <w:rFonts w:ascii="Times New Roman" w:hAnsi="Times New Roman"/>
                  <w:color w:val="000000" w:themeColor="text1"/>
                  <w:sz w:val="20"/>
                  <w:szCs w:val="20"/>
                </w:rPr>
                <w:t>Pearson</w:t>
              </w:r>
              <w:proofErr w:type="spellEnd"/>
              <w:r w:rsidRPr="0548AA40">
                <w:rPr>
                  <w:rFonts w:ascii="Times New Roman" w:hAnsi="Times New Roman"/>
                  <w:color w:val="000000" w:themeColor="text1"/>
                  <w:sz w:val="20"/>
                  <w:szCs w:val="20"/>
                </w:rPr>
                <w:t xml:space="preserve"> </w:t>
              </w:r>
              <w:proofErr w:type="spellStart"/>
              <w:r w:rsidRPr="0548AA40">
                <w:rPr>
                  <w:rFonts w:ascii="Times New Roman" w:hAnsi="Times New Roman"/>
                  <w:color w:val="000000" w:themeColor="text1"/>
                  <w:sz w:val="20"/>
                  <w:szCs w:val="20"/>
                </w:rPr>
                <w:t>Prentice</w:t>
              </w:r>
              <w:proofErr w:type="spellEnd"/>
              <w:r w:rsidRPr="0548AA40">
                <w:rPr>
                  <w:rFonts w:ascii="Times New Roman" w:hAnsi="Times New Roman"/>
                  <w:color w:val="000000" w:themeColor="text1"/>
                  <w:sz w:val="20"/>
                  <w:szCs w:val="20"/>
                </w:rPr>
                <w:t xml:space="preserve"> Hall, </w:t>
              </w:r>
              <w:proofErr w:type="spellStart"/>
              <w:r w:rsidRPr="0548AA40">
                <w:rPr>
                  <w:rFonts w:ascii="Times New Roman" w:hAnsi="Times New Roman"/>
                  <w:color w:val="000000" w:themeColor="text1"/>
                  <w:sz w:val="20"/>
                  <w:szCs w:val="20"/>
                </w:rPr>
                <w:t>Upper</w:t>
              </w:r>
              <w:proofErr w:type="spellEnd"/>
              <w:r w:rsidRPr="0548AA40">
                <w:rPr>
                  <w:rFonts w:ascii="Times New Roman" w:hAnsi="Times New Roman"/>
                  <w:color w:val="000000" w:themeColor="text1"/>
                  <w:sz w:val="20"/>
                  <w:szCs w:val="20"/>
                </w:rPr>
                <w:t xml:space="preserve"> </w:t>
              </w:r>
              <w:proofErr w:type="spellStart"/>
              <w:r w:rsidRPr="0548AA40">
                <w:rPr>
                  <w:rFonts w:ascii="Times New Roman" w:hAnsi="Times New Roman"/>
                  <w:color w:val="000000" w:themeColor="text1"/>
                  <w:sz w:val="20"/>
                  <w:szCs w:val="20"/>
                </w:rPr>
                <w:t>Saddle</w:t>
              </w:r>
              <w:proofErr w:type="spellEnd"/>
              <w:r w:rsidRPr="0548AA40">
                <w:rPr>
                  <w:rFonts w:ascii="Times New Roman" w:hAnsi="Times New Roman"/>
                  <w:color w:val="000000" w:themeColor="text1"/>
                  <w:sz w:val="20"/>
                  <w:szCs w:val="20"/>
                </w:rPr>
                <w:t xml:space="preserve"> </w:t>
              </w:r>
              <w:proofErr w:type="spellStart"/>
              <w:r w:rsidRPr="0548AA40">
                <w:rPr>
                  <w:rFonts w:ascii="Times New Roman" w:hAnsi="Times New Roman"/>
                  <w:color w:val="000000" w:themeColor="text1"/>
                  <w:sz w:val="20"/>
                  <w:szCs w:val="20"/>
                </w:rPr>
                <w:t>River</w:t>
              </w:r>
              <w:proofErr w:type="spellEnd"/>
              <w:r w:rsidRPr="0548AA40">
                <w:rPr>
                  <w:rFonts w:ascii="Times New Roman" w:hAnsi="Times New Roman"/>
                  <w:color w:val="000000" w:themeColor="text1"/>
                  <w:sz w:val="20"/>
                  <w:szCs w:val="20"/>
                </w:rPr>
                <w:t>, NJ, USA.</w:t>
              </w:r>
            </w:ins>
          </w:p>
          <w:p w14:paraId="65816BDD" w14:textId="77777777" w:rsidR="0548AA40" w:rsidRDefault="0548AA40" w:rsidP="0548AA40">
            <w:pPr>
              <w:shd w:val="clear" w:color="auto" w:fill="FFFFFF" w:themeFill="background1"/>
              <w:spacing w:after="0" w:line="240" w:lineRule="auto"/>
              <w:rPr>
                <w:ins w:id="93" w:author="Gost korisnik" w:date="2022-02-24T22:58:00Z"/>
                <w:rFonts w:ascii="Times New Roman" w:hAnsi="Times New Roman"/>
                <w:color w:val="000000" w:themeColor="text1"/>
                <w:sz w:val="20"/>
                <w:szCs w:val="20"/>
              </w:rPr>
            </w:pPr>
            <w:ins w:id="94" w:author="Gost korisnik" w:date="2022-02-24T22:58:00Z">
              <w:r w:rsidRPr="0548AA40">
                <w:rPr>
                  <w:rFonts w:ascii="Times New Roman" w:hAnsi="Times New Roman"/>
                  <w:color w:val="000000" w:themeColor="text1"/>
                  <w:sz w:val="20"/>
                  <w:szCs w:val="20"/>
                </w:rPr>
                <w:t>Sikavica, P. (2011): </w:t>
              </w:r>
              <w:r w:rsidRPr="0548AA40">
                <w:rPr>
                  <w:rFonts w:ascii="Times New Roman" w:hAnsi="Times New Roman"/>
                  <w:i/>
                  <w:iCs/>
                  <w:color w:val="000000" w:themeColor="text1"/>
                  <w:sz w:val="20"/>
                  <w:szCs w:val="20"/>
                </w:rPr>
                <w:t>Organizacija</w:t>
              </w:r>
              <w:r w:rsidRPr="0548AA40">
                <w:rPr>
                  <w:rFonts w:ascii="Times New Roman" w:hAnsi="Times New Roman"/>
                  <w:color w:val="000000" w:themeColor="text1"/>
                  <w:sz w:val="20"/>
                  <w:szCs w:val="20"/>
                </w:rPr>
                <w:t>, Školska knjiga, Zagreb.</w:t>
              </w:r>
            </w:ins>
          </w:p>
          <w:p w14:paraId="01FD7CE7" w14:textId="166D8B4B" w:rsidR="00F64E9D" w:rsidRPr="00AD7E16" w:rsidRDefault="00F64E9D" w:rsidP="0548AA40">
            <w:pPr>
              <w:shd w:val="clear" w:color="auto" w:fill="FFFFFF" w:themeFill="background1"/>
              <w:spacing w:after="0" w:line="240" w:lineRule="auto"/>
              <w:rPr>
                <w:ins w:id="95" w:author="Gost korisnik" w:date="2022-02-24T23:31:00Z"/>
                <w:rFonts w:ascii="Times New Roman" w:hAnsi="Times New Roman"/>
                <w:color w:val="000000" w:themeColor="text1"/>
                <w:sz w:val="20"/>
                <w:szCs w:val="20"/>
              </w:rPr>
            </w:pPr>
            <w:del w:id="96" w:author="Gost korisnik" w:date="2022-02-24T23:16:00Z">
              <w:r w:rsidRPr="0548AA40" w:rsidDel="0548AA40">
                <w:rPr>
                  <w:rFonts w:ascii="Times New Roman" w:hAnsi="Times New Roman"/>
                  <w:color w:val="000000" w:themeColor="text1"/>
                  <w:sz w:val="20"/>
                  <w:szCs w:val="20"/>
                </w:rPr>
                <w:delText xml:space="preserve">Jones, G. (2013): </w:delText>
              </w:r>
              <w:r w:rsidRPr="0548AA40" w:rsidDel="0548AA40">
                <w:rPr>
                  <w:rFonts w:ascii="Times New Roman" w:hAnsi="Times New Roman"/>
                  <w:i/>
                  <w:iCs/>
                  <w:color w:val="000000" w:themeColor="text1"/>
                  <w:sz w:val="20"/>
                  <w:szCs w:val="20"/>
                </w:rPr>
                <w:delText>Organization Theory, Design and Change,</w:delText>
              </w:r>
              <w:r w:rsidRPr="0548AA40" w:rsidDel="0548AA40">
                <w:rPr>
                  <w:rFonts w:ascii="Times New Roman" w:hAnsi="Times New Roman"/>
                  <w:color w:val="000000" w:themeColor="text1"/>
                  <w:sz w:val="20"/>
                  <w:szCs w:val="20"/>
                </w:rPr>
                <w:delText xml:space="preserve"> </w:delText>
              </w:r>
              <w:r w:rsidRPr="0548AA40" w:rsidDel="0548AA40">
                <w:rPr>
                  <w:rFonts w:ascii="Times New Roman" w:hAnsi="Times New Roman"/>
                  <w:i/>
                  <w:iCs/>
                  <w:color w:val="000000" w:themeColor="text1"/>
                  <w:sz w:val="20"/>
                  <w:szCs w:val="20"/>
                </w:rPr>
                <w:delText xml:space="preserve">7th Ed, </w:delText>
              </w:r>
              <w:r w:rsidRPr="0548AA40" w:rsidDel="0548AA40">
                <w:rPr>
                  <w:rFonts w:ascii="Times New Roman" w:hAnsi="Times New Roman"/>
                  <w:color w:val="000000" w:themeColor="text1"/>
                  <w:sz w:val="20"/>
                  <w:szCs w:val="20"/>
                </w:rPr>
                <w:delText>Pearson Prentice Hall, Upper Saddle River, NJ, USA.</w:delText>
              </w:r>
            </w:del>
          </w:p>
          <w:p w14:paraId="19C12B39" w14:textId="789FC2D8" w:rsidR="0548AA40" w:rsidRDefault="0548AA40">
            <w:pPr>
              <w:spacing w:line="257" w:lineRule="auto"/>
              <w:rPr>
                <w:ins w:id="97" w:author="Gost korisnik" w:date="2022-02-24T23:31:00Z"/>
                <w:rFonts w:ascii="Times New Roman" w:hAnsi="Times New Roman"/>
                <w:sz w:val="20"/>
                <w:szCs w:val="20"/>
                <w:rPrChange w:id="98" w:author="Gost korisnik" w:date="2022-02-24T23:31:00Z">
                  <w:rPr>
                    <w:ins w:id="99" w:author="Gost korisnik" w:date="2022-02-24T23:31:00Z"/>
                    <w:rFonts w:eastAsia="Calibri" w:cs="Calibri"/>
                  </w:rPr>
                </w:rPrChange>
              </w:rPr>
              <w:pPrChange w:id="100" w:author="Gost korisnik" w:date="2022-02-24T23:31:00Z">
                <w:pPr/>
              </w:pPrChange>
            </w:pPr>
            <w:proofErr w:type="spellStart"/>
            <w:ins w:id="101" w:author="Gost korisnik" w:date="2022-02-24T23:31:00Z">
              <w:r w:rsidRPr="0548AA40">
                <w:rPr>
                  <w:rFonts w:ascii="Times New Roman" w:hAnsi="Times New Roman"/>
                  <w:color w:val="222222"/>
                  <w:sz w:val="20"/>
                  <w:szCs w:val="20"/>
                  <w:rPrChange w:id="102" w:author="Gost korisnik" w:date="2022-02-24T23:31:00Z">
                    <w:rPr>
                      <w:rFonts w:ascii="Arial" w:eastAsia="Arial" w:hAnsi="Arial" w:cs="Arial"/>
                      <w:color w:val="222222"/>
                      <w:sz w:val="20"/>
                      <w:szCs w:val="20"/>
                    </w:rPr>
                  </w:rPrChange>
                </w:rPr>
                <w:t>Warrick</w:t>
              </w:r>
              <w:proofErr w:type="spellEnd"/>
              <w:r w:rsidRPr="0548AA40">
                <w:rPr>
                  <w:rFonts w:ascii="Times New Roman" w:hAnsi="Times New Roman"/>
                  <w:color w:val="222222"/>
                  <w:sz w:val="20"/>
                  <w:szCs w:val="20"/>
                  <w:rPrChange w:id="103" w:author="Gost korisnik" w:date="2022-02-24T23:31:00Z">
                    <w:rPr>
                      <w:rFonts w:ascii="Arial" w:eastAsia="Arial" w:hAnsi="Arial" w:cs="Arial"/>
                      <w:color w:val="222222"/>
                      <w:sz w:val="20"/>
                      <w:szCs w:val="20"/>
                    </w:rPr>
                  </w:rPrChange>
                </w:rPr>
                <w:t xml:space="preserve">, D. D. (2017). </w:t>
              </w:r>
              <w:proofErr w:type="spellStart"/>
              <w:r w:rsidRPr="0548AA40">
                <w:rPr>
                  <w:rFonts w:ascii="Times New Roman" w:hAnsi="Times New Roman"/>
                  <w:color w:val="222222"/>
                  <w:sz w:val="20"/>
                  <w:szCs w:val="20"/>
                  <w:rPrChange w:id="104" w:author="Gost korisnik" w:date="2022-02-24T23:31:00Z">
                    <w:rPr>
                      <w:rFonts w:ascii="Arial" w:eastAsia="Arial" w:hAnsi="Arial" w:cs="Arial"/>
                      <w:color w:val="222222"/>
                      <w:sz w:val="20"/>
                      <w:szCs w:val="20"/>
                    </w:rPr>
                  </w:rPrChange>
                </w:rPr>
                <w:t>What</w:t>
              </w:r>
              <w:proofErr w:type="spellEnd"/>
              <w:r w:rsidRPr="0548AA40">
                <w:rPr>
                  <w:rFonts w:ascii="Times New Roman" w:hAnsi="Times New Roman"/>
                  <w:color w:val="222222"/>
                  <w:sz w:val="20"/>
                  <w:szCs w:val="20"/>
                  <w:rPrChange w:id="105" w:author="Gost korisnik" w:date="2022-02-24T23:31:00Z">
                    <w:rPr>
                      <w:rFonts w:ascii="Arial" w:eastAsia="Arial" w:hAnsi="Arial" w:cs="Arial"/>
                      <w:color w:val="222222"/>
                      <w:sz w:val="20"/>
                      <w:szCs w:val="20"/>
                    </w:rPr>
                  </w:rPrChange>
                </w:rPr>
                <w:t xml:space="preserve"> </w:t>
              </w:r>
              <w:proofErr w:type="spellStart"/>
              <w:r w:rsidRPr="0548AA40">
                <w:rPr>
                  <w:rFonts w:ascii="Times New Roman" w:hAnsi="Times New Roman"/>
                  <w:color w:val="222222"/>
                  <w:sz w:val="20"/>
                  <w:szCs w:val="20"/>
                  <w:rPrChange w:id="106" w:author="Gost korisnik" w:date="2022-02-24T23:31:00Z">
                    <w:rPr>
                      <w:rFonts w:ascii="Arial" w:eastAsia="Arial" w:hAnsi="Arial" w:cs="Arial"/>
                      <w:color w:val="222222"/>
                      <w:sz w:val="20"/>
                      <w:szCs w:val="20"/>
                    </w:rPr>
                  </w:rPrChange>
                </w:rPr>
                <w:t>leaders</w:t>
              </w:r>
              <w:proofErr w:type="spellEnd"/>
              <w:r w:rsidRPr="0548AA40">
                <w:rPr>
                  <w:rFonts w:ascii="Times New Roman" w:hAnsi="Times New Roman"/>
                  <w:color w:val="222222"/>
                  <w:sz w:val="20"/>
                  <w:szCs w:val="20"/>
                  <w:rPrChange w:id="107" w:author="Gost korisnik" w:date="2022-02-24T23:31:00Z">
                    <w:rPr>
                      <w:rFonts w:ascii="Arial" w:eastAsia="Arial" w:hAnsi="Arial" w:cs="Arial"/>
                      <w:color w:val="222222"/>
                      <w:sz w:val="20"/>
                      <w:szCs w:val="20"/>
                    </w:rPr>
                  </w:rPrChange>
                </w:rPr>
                <w:t xml:space="preserve"> </w:t>
              </w:r>
              <w:proofErr w:type="spellStart"/>
              <w:r w:rsidRPr="0548AA40">
                <w:rPr>
                  <w:rFonts w:ascii="Times New Roman" w:hAnsi="Times New Roman"/>
                  <w:color w:val="222222"/>
                  <w:sz w:val="20"/>
                  <w:szCs w:val="20"/>
                  <w:rPrChange w:id="108" w:author="Gost korisnik" w:date="2022-02-24T23:31:00Z">
                    <w:rPr>
                      <w:rFonts w:ascii="Arial" w:eastAsia="Arial" w:hAnsi="Arial" w:cs="Arial"/>
                      <w:color w:val="222222"/>
                      <w:sz w:val="20"/>
                      <w:szCs w:val="20"/>
                    </w:rPr>
                  </w:rPrChange>
                </w:rPr>
                <w:t>need</w:t>
              </w:r>
              <w:proofErr w:type="spellEnd"/>
              <w:r w:rsidRPr="0548AA40">
                <w:rPr>
                  <w:rFonts w:ascii="Times New Roman" w:hAnsi="Times New Roman"/>
                  <w:color w:val="222222"/>
                  <w:sz w:val="20"/>
                  <w:szCs w:val="20"/>
                  <w:rPrChange w:id="109" w:author="Gost korisnik" w:date="2022-02-24T23:31:00Z">
                    <w:rPr>
                      <w:rFonts w:ascii="Arial" w:eastAsia="Arial" w:hAnsi="Arial" w:cs="Arial"/>
                      <w:color w:val="222222"/>
                      <w:sz w:val="20"/>
                      <w:szCs w:val="20"/>
                    </w:rPr>
                  </w:rPrChange>
                </w:rPr>
                <w:t xml:space="preserve"> to </w:t>
              </w:r>
              <w:proofErr w:type="spellStart"/>
              <w:r w:rsidRPr="0548AA40">
                <w:rPr>
                  <w:rFonts w:ascii="Times New Roman" w:hAnsi="Times New Roman"/>
                  <w:color w:val="222222"/>
                  <w:sz w:val="20"/>
                  <w:szCs w:val="20"/>
                  <w:rPrChange w:id="110" w:author="Gost korisnik" w:date="2022-02-24T23:31:00Z">
                    <w:rPr>
                      <w:rFonts w:ascii="Arial" w:eastAsia="Arial" w:hAnsi="Arial" w:cs="Arial"/>
                      <w:color w:val="222222"/>
                      <w:sz w:val="20"/>
                      <w:szCs w:val="20"/>
                    </w:rPr>
                  </w:rPrChange>
                </w:rPr>
                <w:t>know</w:t>
              </w:r>
              <w:proofErr w:type="spellEnd"/>
              <w:r w:rsidRPr="0548AA40">
                <w:rPr>
                  <w:rFonts w:ascii="Times New Roman" w:hAnsi="Times New Roman"/>
                  <w:color w:val="222222"/>
                  <w:sz w:val="20"/>
                  <w:szCs w:val="20"/>
                  <w:rPrChange w:id="111" w:author="Gost korisnik" w:date="2022-02-24T23:31:00Z">
                    <w:rPr>
                      <w:rFonts w:ascii="Arial" w:eastAsia="Arial" w:hAnsi="Arial" w:cs="Arial"/>
                      <w:color w:val="222222"/>
                      <w:sz w:val="20"/>
                      <w:szCs w:val="20"/>
                    </w:rPr>
                  </w:rPrChange>
                </w:rPr>
                <w:t xml:space="preserve"> </w:t>
              </w:r>
              <w:proofErr w:type="spellStart"/>
              <w:r w:rsidRPr="0548AA40">
                <w:rPr>
                  <w:rFonts w:ascii="Times New Roman" w:hAnsi="Times New Roman"/>
                  <w:color w:val="222222"/>
                  <w:sz w:val="20"/>
                  <w:szCs w:val="20"/>
                  <w:rPrChange w:id="112" w:author="Gost korisnik" w:date="2022-02-24T23:31:00Z">
                    <w:rPr>
                      <w:rFonts w:ascii="Arial" w:eastAsia="Arial" w:hAnsi="Arial" w:cs="Arial"/>
                      <w:color w:val="222222"/>
                      <w:sz w:val="20"/>
                      <w:szCs w:val="20"/>
                    </w:rPr>
                  </w:rPrChange>
                </w:rPr>
                <w:t>about</w:t>
              </w:r>
              <w:proofErr w:type="spellEnd"/>
              <w:r w:rsidRPr="0548AA40">
                <w:rPr>
                  <w:rFonts w:ascii="Times New Roman" w:hAnsi="Times New Roman"/>
                  <w:color w:val="222222"/>
                  <w:sz w:val="20"/>
                  <w:szCs w:val="20"/>
                  <w:rPrChange w:id="113" w:author="Gost korisnik" w:date="2022-02-24T23:31:00Z">
                    <w:rPr>
                      <w:rFonts w:ascii="Arial" w:eastAsia="Arial" w:hAnsi="Arial" w:cs="Arial"/>
                      <w:color w:val="222222"/>
                      <w:sz w:val="20"/>
                      <w:szCs w:val="20"/>
                    </w:rPr>
                  </w:rPrChange>
                </w:rPr>
                <w:t xml:space="preserve"> </w:t>
              </w:r>
              <w:proofErr w:type="spellStart"/>
              <w:r w:rsidRPr="0548AA40">
                <w:rPr>
                  <w:rFonts w:ascii="Times New Roman" w:hAnsi="Times New Roman"/>
                  <w:color w:val="222222"/>
                  <w:sz w:val="20"/>
                  <w:szCs w:val="20"/>
                  <w:rPrChange w:id="114" w:author="Gost korisnik" w:date="2022-02-24T23:31:00Z">
                    <w:rPr>
                      <w:rFonts w:ascii="Arial" w:eastAsia="Arial" w:hAnsi="Arial" w:cs="Arial"/>
                      <w:color w:val="222222"/>
                      <w:sz w:val="20"/>
                      <w:szCs w:val="20"/>
                    </w:rPr>
                  </w:rPrChange>
                </w:rPr>
                <w:t>organizational</w:t>
              </w:r>
              <w:proofErr w:type="spellEnd"/>
              <w:r w:rsidRPr="0548AA40">
                <w:rPr>
                  <w:rFonts w:ascii="Times New Roman" w:hAnsi="Times New Roman"/>
                  <w:color w:val="222222"/>
                  <w:sz w:val="20"/>
                  <w:szCs w:val="20"/>
                  <w:rPrChange w:id="115" w:author="Gost korisnik" w:date="2022-02-24T23:31:00Z">
                    <w:rPr>
                      <w:rFonts w:ascii="Arial" w:eastAsia="Arial" w:hAnsi="Arial" w:cs="Arial"/>
                      <w:color w:val="222222"/>
                      <w:sz w:val="20"/>
                      <w:szCs w:val="20"/>
                    </w:rPr>
                  </w:rPrChange>
                </w:rPr>
                <w:t xml:space="preserve"> </w:t>
              </w:r>
              <w:proofErr w:type="spellStart"/>
              <w:r w:rsidRPr="0548AA40">
                <w:rPr>
                  <w:rFonts w:ascii="Times New Roman" w:hAnsi="Times New Roman"/>
                  <w:color w:val="222222"/>
                  <w:sz w:val="20"/>
                  <w:szCs w:val="20"/>
                  <w:rPrChange w:id="116" w:author="Gost korisnik" w:date="2022-02-24T23:31:00Z">
                    <w:rPr>
                      <w:rFonts w:ascii="Arial" w:eastAsia="Arial" w:hAnsi="Arial" w:cs="Arial"/>
                      <w:color w:val="222222"/>
                      <w:sz w:val="20"/>
                      <w:szCs w:val="20"/>
                    </w:rPr>
                  </w:rPrChange>
                </w:rPr>
                <w:t>culture</w:t>
              </w:r>
              <w:proofErr w:type="spellEnd"/>
              <w:r w:rsidRPr="0548AA40">
                <w:rPr>
                  <w:rFonts w:ascii="Times New Roman" w:hAnsi="Times New Roman"/>
                  <w:color w:val="222222"/>
                  <w:sz w:val="20"/>
                  <w:szCs w:val="20"/>
                  <w:rPrChange w:id="117" w:author="Gost korisnik" w:date="2022-02-24T23:31:00Z">
                    <w:rPr>
                      <w:rFonts w:ascii="Arial" w:eastAsia="Arial" w:hAnsi="Arial" w:cs="Arial"/>
                      <w:color w:val="222222"/>
                      <w:sz w:val="20"/>
                      <w:szCs w:val="20"/>
                    </w:rPr>
                  </w:rPrChange>
                </w:rPr>
                <w:t xml:space="preserve">. </w:t>
              </w:r>
              <w:r w:rsidRPr="0548AA40">
                <w:rPr>
                  <w:rFonts w:ascii="Times New Roman" w:hAnsi="Times New Roman"/>
                  <w:i/>
                  <w:iCs/>
                  <w:sz w:val="20"/>
                  <w:szCs w:val="20"/>
                  <w:rPrChange w:id="118" w:author="Gost korisnik" w:date="2022-02-24T23:31:00Z">
                    <w:rPr>
                      <w:rFonts w:eastAsia="Calibri" w:cs="Calibri"/>
                      <w:i/>
                      <w:iCs/>
                    </w:rPr>
                  </w:rPrChange>
                </w:rPr>
                <w:t xml:space="preserve">Business </w:t>
              </w:r>
              <w:proofErr w:type="spellStart"/>
              <w:r w:rsidRPr="0548AA40">
                <w:rPr>
                  <w:rFonts w:ascii="Times New Roman" w:hAnsi="Times New Roman"/>
                  <w:i/>
                  <w:iCs/>
                  <w:sz w:val="20"/>
                  <w:szCs w:val="20"/>
                  <w:rPrChange w:id="119" w:author="Gost korisnik" w:date="2022-02-24T23:31:00Z">
                    <w:rPr>
                      <w:rFonts w:eastAsia="Calibri" w:cs="Calibri"/>
                      <w:i/>
                      <w:iCs/>
                    </w:rPr>
                  </w:rPrChange>
                </w:rPr>
                <w:t>Horizons</w:t>
              </w:r>
              <w:proofErr w:type="spellEnd"/>
              <w:r w:rsidRPr="0548AA40">
                <w:rPr>
                  <w:rFonts w:ascii="Times New Roman" w:hAnsi="Times New Roman"/>
                  <w:sz w:val="20"/>
                  <w:szCs w:val="20"/>
                  <w:rPrChange w:id="120" w:author="Gost korisnik" w:date="2022-02-24T23:31:00Z">
                    <w:rPr>
                      <w:rFonts w:eastAsia="Calibri" w:cs="Calibri"/>
                    </w:rPr>
                  </w:rPrChange>
                </w:rPr>
                <w:t xml:space="preserve">, </w:t>
              </w:r>
              <w:r w:rsidRPr="0548AA40">
                <w:rPr>
                  <w:rFonts w:ascii="Times New Roman" w:hAnsi="Times New Roman"/>
                  <w:i/>
                  <w:iCs/>
                  <w:sz w:val="20"/>
                  <w:szCs w:val="20"/>
                  <w:rPrChange w:id="121" w:author="Gost korisnik" w:date="2022-02-24T23:31:00Z">
                    <w:rPr>
                      <w:rFonts w:eastAsia="Calibri" w:cs="Calibri"/>
                      <w:i/>
                      <w:iCs/>
                    </w:rPr>
                  </w:rPrChange>
                </w:rPr>
                <w:t>60</w:t>
              </w:r>
              <w:r w:rsidRPr="0548AA40">
                <w:rPr>
                  <w:rFonts w:ascii="Times New Roman" w:hAnsi="Times New Roman"/>
                  <w:sz w:val="20"/>
                  <w:szCs w:val="20"/>
                  <w:rPrChange w:id="122" w:author="Gost korisnik" w:date="2022-02-24T23:31:00Z">
                    <w:rPr>
                      <w:rFonts w:eastAsia="Calibri" w:cs="Calibri"/>
                    </w:rPr>
                  </w:rPrChange>
                </w:rPr>
                <w:t>(3), 395-404.</w:t>
              </w:r>
            </w:ins>
          </w:p>
          <w:p w14:paraId="692AF65E" w14:textId="4FEE80DF" w:rsidR="0548AA40" w:rsidRDefault="0548AA40">
            <w:pPr>
              <w:spacing w:line="257" w:lineRule="auto"/>
              <w:rPr>
                <w:ins w:id="123" w:author="Gost korisnik" w:date="2022-02-24T23:31:00Z"/>
                <w:rFonts w:ascii="Times New Roman" w:hAnsi="Times New Roman"/>
                <w:sz w:val="20"/>
                <w:szCs w:val="20"/>
                <w:rPrChange w:id="124" w:author="Gost korisnik" w:date="2022-02-24T23:31:00Z">
                  <w:rPr>
                    <w:ins w:id="125" w:author="Gost korisnik" w:date="2022-02-24T23:31:00Z"/>
                    <w:rFonts w:eastAsia="Calibri" w:cs="Calibri"/>
                  </w:rPr>
                </w:rPrChange>
              </w:rPr>
              <w:pPrChange w:id="126" w:author="Gost korisnik" w:date="2022-02-24T23:31:00Z">
                <w:pPr/>
              </w:pPrChange>
            </w:pPr>
            <w:proofErr w:type="spellStart"/>
            <w:ins w:id="127" w:author="Gost korisnik" w:date="2022-02-24T23:31:00Z">
              <w:r w:rsidRPr="0548AA40">
                <w:rPr>
                  <w:rFonts w:ascii="Times New Roman" w:hAnsi="Times New Roman"/>
                  <w:color w:val="222222"/>
                  <w:sz w:val="20"/>
                  <w:szCs w:val="20"/>
                  <w:rPrChange w:id="128" w:author="Gost korisnik" w:date="2022-02-24T23:31:00Z">
                    <w:rPr>
                      <w:rFonts w:ascii="Arial" w:eastAsia="Arial" w:hAnsi="Arial" w:cs="Arial"/>
                      <w:color w:val="222222"/>
                      <w:sz w:val="20"/>
                      <w:szCs w:val="20"/>
                    </w:rPr>
                  </w:rPrChange>
                </w:rPr>
                <w:t>Johansson</w:t>
              </w:r>
              <w:proofErr w:type="spellEnd"/>
              <w:r w:rsidRPr="0548AA40">
                <w:rPr>
                  <w:rFonts w:ascii="Times New Roman" w:hAnsi="Times New Roman"/>
                  <w:color w:val="222222"/>
                  <w:sz w:val="20"/>
                  <w:szCs w:val="20"/>
                  <w:rPrChange w:id="129" w:author="Gost korisnik" w:date="2022-02-24T23:31:00Z">
                    <w:rPr>
                      <w:rFonts w:ascii="Arial" w:eastAsia="Arial" w:hAnsi="Arial" w:cs="Arial"/>
                      <w:color w:val="222222"/>
                      <w:sz w:val="20"/>
                      <w:szCs w:val="20"/>
                    </w:rPr>
                  </w:rPrChange>
                </w:rPr>
                <w:t xml:space="preserve">, J., </w:t>
              </w:r>
              <w:proofErr w:type="spellStart"/>
              <w:r w:rsidRPr="0548AA40">
                <w:rPr>
                  <w:rFonts w:ascii="Times New Roman" w:hAnsi="Times New Roman"/>
                  <w:color w:val="222222"/>
                  <w:sz w:val="20"/>
                  <w:szCs w:val="20"/>
                  <w:rPrChange w:id="130" w:author="Gost korisnik" w:date="2022-02-24T23:31:00Z">
                    <w:rPr>
                      <w:rFonts w:ascii="Arial" w:eastAsia="Arial" w:hAnsi="Arial" w:cs="Arial"/>
                      <w:color w:val="222222"/>
                      <w:sz w:val="20"/>
                      <w:szCs w:val="20"/>
                    </w:rPr>
                  </w:rPrChange>
                </w:rPr>
                <w:t>Abrahamsson</w:t>
              </w:r>
              <w:proofErr w:type="spellEnd"/>
              <w:r w:rsidRPr="0548AA40">
                <w:rPr>
                  <w:rFonts w:ascii="Times New Roman" w:hAnsi="Times New Roman"/>
                  <w:color w:val="222222"/>
                  <w:sz w:val="20"/>
                  <w:szCs w:val="20"/>
                  <w:rPrChange w:id="131" w:author="Gost korisnik" w:date="2022-02-24T23:31:00Z">
                    <w:rPr>
                      <w:rFonts w:ascii="Arial" w:eastAsia="Arial" w:hAnsi="Arial" w:cs="Arial"/>
                      <w:color w:val="222222"/>
                      <w:sz w:val="20"/>
                      <w:szCs w:val="20"/>
                    </w:rPr>
                  </w:rPrChange>
                </w:rPr>
                <w:t xml:space="preserve">, L., </w:t>
              </w:r>
              <w:proofErr w:type="spellStart"/>
              <w:r w:rsidRPr="0548AA40">
                <w:rPr>
                  <w:rFonts w:ascii="Times New Roman" w:hAnsi="Times New Roman"/>
                  <w:color w:val="222222"/>
                  <w:sz w:val="20"/>
                  <w:szCs w:val="20"/>
                  <w:rPrChange w:id="132" w:author="Gost korisnik" w:date="2022-02-24T23:31:00Z">
                    <w:rPr>
                      <w:rFonts w:ascii="Arial" w:eastAsia="Arial" w:hAnsi="Arial" w:cs="Arial"/>
                      <w:color w:val="222222"/>
                      <w:sz w:val="20"/>
                      <w:szCs w:val="20"/>
                    </w:rPr>
                  </w:rPrChange>
                </w:rPr>
                <w:t>Kåreborn</w:t>
              </w:r>
              <w:proofErr w:type="spellEnd"/>
              <w:r w:rsidRPr="0548AA40">
                <w:rPr>
                  <w:rFonts w:ascii="Times New Roman" w:hAnsi="Times New Roman"/>
                  <w:color w:val="222222"/>
                  <w:sz w:val="20"/>
                  <w:szCs w:val="20"/>
                  <w:rPrChange w:id="133" w:author="Gost korisnik" w:date="2022-02-24T23:31:00Z">
                    <w:rPr>
                      <w:rFonts w:ascii="Arial" w:eastAsia="Arial" w:hAnsi="Arial" w:cs="Arial"/>
                      <w:color w:val="222222"/>
                      <w:sz w:val="20"/>
                      <w:szCs w:val="20"/>
                    </w:rPr>
                  </w:rPrChange>
                </w:rPr>
                <w:t xml:space="preserve">, B. B., </w:t>
              </w:r>
              <w:proofErr w:type="spellStart"/>
              <w:r w:rsidRPr="0548AA40">
                <w:rPr>
                  <w:rFonts w:ascii="Times New Roman" w:hAnsi="Times New Roman"/>
                  <w:color w:val="222222"/>
                  <w:sz w:val="20"/>
                  <w:szCs w:val="20"/>
                  <w:rPrChange w:id="134" w:author="Gost korisnik" w:date="2022-02-24T23:31:00Z">
                    <w:rPr>
                      <w:rFonts w:ascii="Arial" w:eastAsia="Arial" w:hAnsi="Arial" w:cs="Arial"/>
                      <w:color w:val="222222"/>
                      <w:sz w:val="20"/>
                      <w:szCs w:val="20"/>
                    </w:rPr>
                  </w:rPrChange>
                </w:rPr>
                <w:t>Fältholm</w:t>
              </w:r>
              <w:proofErr w:type="spellEnd"/>
              <w:r w:rsidRPr="0548AA40">
                <w:rPr>
                  <w:rFonts w:ascii="Times New Roman" w:hAnsi="Times New Roman"/>
                  <w:color w:val="222222"/>
                  <w:sz w:val="20"/>
                  <w:szCs w:val="20"/>
                  <w:rPrChange w:id="135" w:author="Gost korisnik" w:date="2022-02-24T23:31:00Z">
                    <w:rPr>
                      <w:rFonts w:ascii="Arial" w:eastAsia="Arial" w:hAnsi="Arial" w:cs="Arial"/>
                      <w:color w:val="222222"/>
                      <w:sz w:val="20"/>
                      <w:szCs w:val="20"/>
                    </w:rPr>
                  </w:rPrChange>
                </w:rPr>
                <w:t xml:space="preserve">, Y., Grane, C., &amp; </w:t>
              </w:r>
              <w:proofErr w:type="spellStart"/>
              <w:r w:rsidRPr="0548AA40">
                <w:rPr>
                  <w:rFonts w:ascii="Times New Roman" w:hAnsi="Times New Roman"/>
                  <w:color w:val="222222"/>
                  <w:sz w:val="20"/>
                  <w:szCs w:val="20"/>
                  <w:rPrChange w:id="136" w:author="Gost korisnik" w:date="2022-02-24T23:31:00Z">
                    <w:rPr>
                      <w:rFonts w:ascii="Arial" w:eastAsia="Arial" w:hAnsi="Arial" w:cs="Arial"/>
                      <w:color w:val="222222"/>
                      <w:sz w:val="20"/>
                      <w:szCs w:val="20"/>
                    </w:rPr>
                  </w:rPrChange>
                </w:rPr>
                <w:t>Wykowska</w:t>
              </w:r>
              <w:proofErr w:type="spellEnd"/>
              <w:r w:rsidRPr="0548AA40">
                <w:rPr>
                  <w:rFonts w:ascii="Times New Roman" w:hAnsi="Times New Roman"/>
                  <w:color w:val="222222"/>
                  <w:sz w:val="20"/>
                  <w:szCs w:val="20"/>
                  <w:rPrChange w:id="137" w:author="Gost korisnik" w:date="2022-02-24T23:31:00Z">
                    <w:rPr>
                      <w:rFonts w:ascii="Arial" w:eastAsia="Arial" w:hAnsi="Arial" w:cs="Arial"/>
                      <w:color w:val="222222"/>
                      <w:sz w:val="20"/>
                      <w:szCs w:val="20"/>
                    </w:rPr>
                  </w:rPrChange>
                </w:rPr>
                <w:t xml:space="preserve">, A. (2017). </w:t>
              </w:r>
              <w:proofErr w:type="spellStart"/>
              <w:r w:rsidRPr="0548AA40">
                <w:rPr>
                  <w:rFonts w:ascii="Times New Roman" w:hAnsi="Times New Roman"/>
                  <w:color w:val="222222"/>
                  <w:sz w:val="20"/>
                  <w:szCs w:val="20"/>
                  <w:rPrChange w:id="138" w:author="Gost korisnik" w:date="2022-02-24T23:31:00Z">
                    <w:rPr>
                      <w:rFonts w:ascii="Arial" w:eastAsia="Arial" w:hAnsi="Arial" w:cs="Arial"/>
                      <w:color w:val="222222"/>
                      <w:sz w:val="20"/>
                      <w:szCs w:val="20"/>
                    </w:rPr>
                  </w:rPrChange>
                </w:rPr>
                <w:t>Work</w:t>
              </w:r>
              <w:proofErr w:type="spellEnd"/>
              <w:r w:rsidRPr="0548AA40">
                <w:rPr>
                  <w:rFonts w:ascii="Times New Roman" w:hAnsi="Times New Roman"/>
                  <w:color w:val="222222"/>
                  <w:sz w:val="20"/>
                  <w:szCs w:val="20"/>
                  <w:rPrChange w:id="139" w:author="Gost korisnik" w:date="2022-02-24T23:31:00Z">
                    <w:rPr>
                      <w:rFonts w:ascii="Arial" w:eastAsia="Arial" w:hAnsi="Arial" w:cs="Arial"/>
                      <w:color w:val="222222"/>
                      <w:sz w:val="20"/>
                      <w:szCs w:val="20"/>
                    </w:rPr>
                  </w:rPrChange>
                </w:rPr>
                <w:t xml:space="preserve"> </w:t>
              </w:r>
              <w:proofErr w:type="spellStart"/>
              <w:r w:rsidRPr="0548AA40">
                <w:rPr>
                  <w:rFonts w:ascii="Times New Roman" w:hAnsi="Times New Roman"/>
                  <w:color w:val="222222"/>
                  <w:sz w:val="20"/>
                  <w:szCs w:val="20"/>
                  <w:rPrChange w:id="140" w:author="Gost korisnik" w:date="2022-02-24T23:31:00Z">
                    <w:rPr>
                      <w:rFonts w:ascii="Arial" w:eastAsia="Arial" w:hAnsi="Arial" w:cs="Arial"/>
                      <w:color w:val="222222"/>
                      <w:sz w:val="20"/>
                      <w:szCs w:val="20"/>
                    </w:rPr>
                  </w:rPrChange>
                </w:rPr>
                <w:t>and</w:t>
              </w:r>
              <w:proofErr w:type="spellEnd"/>
              <w:r w:rsidRPr="0548AA40">
                <w:rPr>
                  <w:rFonts w:ascii="Times New Roman" w:hAnsi="Times New Roman"/>
                  <w:color w:val="222222"/>
                  <w:sz w:val="20"/>
                  <w:szCs w:val="20"/>
                  <w:rPrChange w:id="141" w:author="Gost korisnik" w:date="2022-02-24T23:31:00Z">
                    <w:rPr>
                      <w:rFonts w:ascii="Arial" w:eastAsia="Arial" w:hAnsi="Arial" w:cs="Arial"/>
                      <w:color w:val="222222"/>
                      <w:sz w:val="20"/>
                      <w:szCs w:val="20"/>
                    </w:rPr>
                  </w:rPrChange>
                </w:rPr>
                <w:t xml:space="preserve"> </w:t>
              </w:r>
              <w:proofErr w:type="spellStart"/>
              <w:r w:rsidRPr="0548AA40">
                <w:rPr>
                  <w:rFonts w:ascii="Times New Roman" w:hAnsi="Times New Roman"/>
                  <w:color w:val="222222"/>
                  <w:sz w:val="20"/>
                  <w:szCs w:val="20"/>
                  <w:rPrChange w:id="142" w:author="Gost korisnik" w:date="2022-02-24T23:31:00Z">
                    <w:rPr>
                      <w:rFonts w:ascii="Arial" w:eastAsia="Arial" w:hAnsi="Arial" w:cs="Arial"/>
                      <w:color w:val="222222"/>
                      <w:sz w:val="20"/>
                      <w:szCs w:val="20"/>
                    </w:rPr>
                  </w:rPrChange>
                </w:rPr>
                <w:t>organization</w:t>
              </w:r>
              <w:proofErr w:type="spellEnd"/>
              <w:r w:rsidRPr="0548AA40">
                <w:rPr>
                  <w:rFonts w:ascii="Times New Roman" w:hAnsi="Times New Roman"/>
                  <w:color w:val="222222"/>
                  <w:sz w:val="20"/>
                  <w:szCs w:val="20"/>
                  <w:rPrChange w:id="143" w:author="Gost korisnik" w:date="2022-02-24T23:31:00Z">
                    <w:rPr>
                      <w:rFonts w:ascii="Arial" w:eastAsia="Arial" w:hAnsi="Arial" w:cs="Arial"/>
                      <w:color w:val="222222"/>
                      <w:sz w:val="20"/>
                      <w:szCs w:val="20"/>
                    </w:rPr>
                  </w:rPrChange>
                </w:rPr>
                <w:t xml:space="preserve"> </w:t>
              </w:r>
              <w:proofErr w:type="spellStart"/>
              <w:r w:rsidRPr="0548AA40">
                <w:rPr>
                  <w:rFonts w:ascii="Times New Roman" w:hAnsi="Times New Roman"/>
                  <w:color w:val="222222"/>
                  <w:sz w:val="20"/>
                  <w:szCs w:val="20"/>
                  <w:rPrChange w:id="144" w:author="Gost korisnik" w:date="2022-02-24T23:31:00Z">
                    <w:rPr>
                      <w:rFonts w:ascii="Arial" w:eastAsia="Arial" w:hAnsi="Arial" w:cs="Arial"/>
                      <w:color w:val="222222"/>
                      <w:sz w:val="20"/>
                      <w:szCs w:val="20"/>
                    </w:rPr>
                  </w:rPrChange>
                </w:rPr>
                <w:t>in</w:t>
              </w:r>
              <w:proofErr w:type="spellEnd"/>
              <w:r w:rsidRPr="0548AA40">
                <w:rPr>
                  <w:rFonts w:ascii="Times New Roman" w:hAnsi="Times New Roman"/>
                  <w:color w:val="222222"/>
                  <w:sz w:val="20"/>
                  <w:szCs w:val="20"/>
                  <w:rPrChange w:id="145" w:author="Gost korisnik" w:date="2022-02-24T23:31:00Z">
                    <w:rPr>
                      <w:rFonts w:ascii="Arial" w:eastAsia="Arial" w:hAnsi="Arial" w:cs="Arial"/>
                      <w:color w:val="222222"/>
                      <w:sz w:val="20"/>
                      <w:szCs w:val="20"/>
                    </w:rPr>
                  </w:rPrChange>
                </w:rPr>
                <w:t xml:space="preserve"> a </w:t>
              </w:r>
              <w:proofErr w:type="spellStart"/>
              <w:r w:rsidRPr="0548AA40">
                <w:rPr>
                  <w:rFonts w:ascii="Times New Roman" w:hAnsi="Times New Roman"/>
                  <w:color w:val="222222"/>
                  <w:sz w:val="20"/>
                  <w:szCs w:val="20"/>
                  <w:rPrChange w:id="146" w:author="Gost korisnik" w:date="2022-02-24T23:31:00Z">
                    <w:rPr>
                      <w:rFonts w:ascii="Arial" w:eastAsia="Arial" w:hAnsi="Arial" w:cs="Arial"/>
                      <w:color w:val="222222"/>
                      <w:sz w:val="20"/>
                      <w:szCs w:val="20"/>
                    </w:rPr>
                  </w:rPrChange>
                </w:rPr>
                <w:t>digital</w:t>
              </w:r>
              <w:proofErr w:type="spellEnd"/>
              <w:r w:rsidRPr="0548AA40">
                <w:rPr>
                  <w:rFonts w:ascii="Times New Roman" w:hAnsi="Times New Roman"/>
                  <w:color w:val="222222"/>
                  <w:sz w:val="20"/>
                  <w:szCs w:val="20"/>
                  <w:rPrChange w:id="147" w:author="Gost korisnik" w:date="2022-02-24T23:31:00Z">
                    <w:rPr>
                      <w:rFonts w:ascii="Arial" w:eastAsia="Arial" w:hAnsi="Arial" w:cs="Arial"/>
                      <w:color w:val="222222"/>
                      <w:sz w:val="20"/>
                      <w:szCs w:val="20"/>
                    </w:rPr>
                  </w:rPrChange>
                </w:rPr>
                <w:t xml:space="preserve"> </w:t>
              </w:r>
              <w:proofErr w:type="spellStart"/>
              <w:r w:rsidRPr="0548AA40">
                <w:rPr>
                  <w:rFonts w:ascii="Times New Roman" w:hAnsi="Times New Roman"/>
                  <w:color w:val="222222"/>
                  <w:sz w:val="20"/>
                  <w:szCs w:val="20"/>
                  <w:rPrChange w:id="148" w:author="Gost korisnik" w:date="2022-02-24T23:31:00Z">
                    <w:rPr>
                      <w:rFonts w:ascii="Arial" w:eastAsia="Arial" w:hAnsi="Arial" w:cs="Arial"/>
                      <w:color w:val="222222"/>
                      <w:sz w:val="20"/>
                      <w:szCs w:val="20"/>
                    </w:rPr>
                  </w:rPrChange>
                </w:rPr>
                <w:t>industrial</w:t>
              </w:r>
              <w:proofErr w:type="spellEnd"/>
              <w:r w:rsidRPr="0548AA40">
                <w:rPr>
                  <w:rFonts w:ascii="Times New Roman" w:hAnsi="Times New Roman"/>
                  <w:color w:val="222222"/>
                  <w:sz w:val="20"/>
                  <w:szCs w:val="20"/>
                  <w:rPrChange w:id="149" w:author="Gost korisnik" w:date="2022-02-24T23:31:00Z">
                    <w:rPr>
                      <w:rFonts w:ascii="Arial" w:eastAsia="Arial" w:hAnsi="Arial" w:cs="Arial"/>
                      <w:color w:val="222222"/>
                      <w:sz w:val="20"/>
                      <w:szCs w:val="20"/>
                    </w:rPr>
                  </w:rPrChange>
                </w:rPr>
                <w:t xml:space="preserve"> </w:t>
              </w:r>
              <w:proofErr w:type="spellStart"/>
              <w:r w:rsidRPr="0548AA40">
                <w:rPr>
                  <w:rFonts w:ascii="Times New Roman" w:hAnsi="Times New Roman"/>
                  <w:color w:val="222222"/>
                  <w:sz w:val="20"/>
                  <w:szCs w:val="20"/>
                  <w:rPrChange w:id="150" w:author="Gost korisnik" w:date="2022-02-24T23:31:00Z">
                    <w:rPr>
                      <w:rFonts w:ascii="Arial" w:eastAsia="Arial" w:hAnsi="Arial" w:cs="Arial"/>
                      <w:color w:val="222222"/>
                      <w:sz w:val="20"/>
                      <w:szCs w:val="20"/>
                    </w:rPr>
                  </w:rPrChange>
                </w:rPr>
                <w:t>context</w:t>
              </w:r>
              <w:proofErr w:type="spellEnd"/>
              <w:r w:rsidRPr="0548AA40">
                <w:rPr>
                  <w:rFonts w:ascii="Times New Roman" w:hAnsi="Times New Roman"/>
                  <w:color w:val="222222"/>
                  <w:sz w:val="20"/>
                  <w:szCs w:val="20"/>
                  <w:rPrChange w:id="151" w:author="Gost korisnik" w:date="2022-02-24T23:31:00Z">
                    <w:rPr>
                      <w:rFonts w:ascii="Arial" w:eastAsia="Arial" w:hAnsi="Arial" w:cs="Arial"/>
                      <w:color w:val="222222"/>
                      <w:sz w:val="20"/>
                      <w:szCs w:val="20"/>
                    </w:rPr>
                  </w:rPrChange>
                </w:rPr>
                <w:t xml:space="preserve">. </w:t>
              </w:r>
              <w:r w:rsidRPr="0548AA40">
                <w:rPr>
                  <w:rFonts w:ascii="Times New Roman" w:hAnsi="Times New Roman"/>
                  <w:i/>
                  <w:iCs/>
                  <w:sz w:val="20"/>
                  <w:szCs w:val="20"/>
                  <w:rPrChange w:id="152" w:author="Gost korisnik" w:date="2022-02-24T23:31:00Z">
                    <w:rPr>
                      <w:rFonts w:eastAsia="Calibri" w:cs="Calibri"/>
                      <w:i/>
                      <w:iCs/>
                    </w:rPr>
                  </w:rPrChange>
                </w:rPr>
                <w:t xml:space="preserve">Management </w:t>
              </w:r>
              <w:proofErr w:type="spellStart"/>
              <w:r w:rsidRPr="0548AA40">
                <w:rPr>
                  <w:rFonts w:ascii="Times New Roman" w:hAnsi="Times New Roman"/>
                  <w:i/>
                  <w:iCs/>
                  <w:sz w:val="20"/>
                  <w:szCs w:val="20"/>
                  <w:rPrChange w:id="153" w:author="Gost korisnik" w:date="2022-02-24T23:31:00Z">
                    <w:rPr>
                      <w:rFonts w:eastAsia="Calibri" w:cs="Calibri"/>
                      <w:i/>
                      <w:iCs/>
                    </w:rPr>
                  </w:rPrChange>
                </w:rPr>
                <w:t>Revue</w:t>
              </w:r>
              <w:proofErr w:type="spellEnd"/>
              <w:r w:rsidRPr="0548AA40">
                <w:rPr>
                  <w:rFonts w:ascii="Times New Roman" w:hAnsi="Times New Roman"/>
                  <w:sz w:val="20"/>
                  <w:szCs w:val="20"/>
                  <w:rPrChange w:id="154" w:author="Gost korisnik" w:date="2022-02-24T23:31:00Z">
                    <w:rPr>
                      <w:rFonts w:eastAsia="Calibri" w:cs="Calibri"/>
                    </w:rPr>
                  </w:rPrChange>
                </w:rPr>
                <w:t>, 281-297.</w:t>
              </w:r>
            </w:ins>
          </w:p>
          <w:p w14:paraId="5E43492A" w14:textId="1A46BCC1" w:rsidR="0548AA40" w:rsidRDefault="0548AA40">
            <w:pPr>
              <w:spacing w:line="257" w:lineRule="auto"/>
              <w:rPr>
                <w:del w:id="155" w:author="Gost korisnik" w:date="2022-02-24T23:16:00Z"/>
                <w:rFonts w:ascii="Times New Roman" w:hAnsi="Times New Roman"/>
                <w:sz w:val="20"/>
                <w:szCs w:val="20"/>
                <w:rPrChange w:id="156" w:author="Gost korisnik" w:date="2022-02-24T23:31:00Z">
                  <w:rPr>
                    <w:del w:id="157" w:author="Gost korisnik" w:date="2022-02-24T23:16:00Z"/>
                    <w:rFonts w:eastAsia="Calibri" w:cs="Calibri"/>
                  </w:rPr>
                </w:rPrChange>
              </w:rPr>
              <w:pPrChange w:id="158" w:author="Gost korisnik" w:date="2022-02-24T23:31:00Z">
                <w:pPr/>
              </w:pPrChange>
            </w:pPr>
            <w:proofErr w:type="spellStart"/>
            <w:ins w:id="159" w:author="Gost korisnik" w:date="2022-02-24T23:31:00Z">
              <w:r w:rsidRPr="0548AA40">
                <w:rPr>
                  <w:rFonts w:ascii="Times New Roman" w:hAnsi="Times New Roman"/>
                  <w:color w:val="222222"/>
                  <w:sz w:val="20"/>
                  <w:szCs w:val="20"/>
                  <w:rPrChange w:id="160" w:author="Gost korisnik" w:date="2022-02-24T23:31:00Z">
                    <w:rPr>
                      <w:rFonts w:ascii="Arial" w:eastAsia="Arial" w:hAnsi="Arial" w:cs="Arial"/>
                      <w:color w:val="222222"/>
                      <w:sz w:val="20"/>
                      <w:szCs w:val="20"/>
                    </w:rPr>
                  </w:rPrChange>
                </w:rPr>
                <w:t>Zakrzewska-Bielawska</w:t>
              </w:r>
              <w:proofErr w:type="spellEnd"/>
              <w:r w:rsidRPr="0548AA40">
                <w:rPr>
                  <w:rFonts w:ascii="Times New Roman" w:hAnsi="Times New Roman"/>
                  <w:color w:val="222222"/>
                  <w:sz w:val="20"/>
                  <w:szCs w:val="20"/>
                  <w:rPrChange w:id="161" w:author="Gost korisnik" w:date="2022-02-24T23:31:00Z">
                    <w:rPr>
                      <w:rFonts w:ascii="Arial" w:eastAsia="Arial" w:hAnsi="Arial" w:cs="Arial"/>
                      <w:color w:val="222222"/>
                      <w:sz w:val="20"/>
                      <w:szCs w:val="20"/>
                    </w:rPr>
                  </w:rPrChange>
                </w:rPr>
                <w:t xml:space="preserve">, A. (2016). </w:t>
              </w:r>
              <w:proofErr w:type="spellStart"/>
              <w:r w:rsidRPr="0548AA40">
                <w:rPr>
                  <w:rFonts w:ascii="Times New Roman" w:hAnsi="Times New Roman"/>
                  <w:color w:val="222222"/>
                  <w:sz w:val="20"/>
                  <w:szCs w:val="20"/>
                  <w:rPrChange w:id="162" w:author="Gost korisnik" w:date="2022-02-24T23:31:00Z">
                    <w:rPr>
                      <w:rFonts w:ascii="Arial" w:eastAsia="Arial" w:hAnsi="Arial" w:cs="Arial"/>
                      <w:color w:val="222222"/>
                      <w:sz w:val="20"/>
                      <w:szCs w:val="20"/>
                    </w:rPr>
                  </w:rPrChange>
                </w:rPr>
                <w:t>Perceived</w:t>
              </w:r>
              <w:proofErr w:type="spellEnd"/>
              <w:r w:rsidRPr="0548AA40">
                <w:rPr>
                  <w:rFonts w:ascii="Times New Roman" w:hAnsi="Times New Roman"/>
                  <w:color w:val="222222"/>
                  <w:sz w:val="20"/>
                  <w:szCs w:val="20"/>
                  <w:rPrChange w:id="163" w:author="Gost korisnik" w:date="2022-02-24T23:31:00Z">
                    <w:rPr>
                      <w:rFonts w:ascii="Arial" w:eastAsia="Arial" w:hAnsi="Arial" w:cs="Arial"/>
                      <w:color w:val="222222"/>
                      <w:sz w:val="20"/>
                      <w:szCs w:val="20"/>
                    </w:rPr>
                  </w:rPrChange>
                </w:rPr>
                <w:t xml:space="preserve"> </w:t>
              </w:r>
              <w:proofErr w:type="spellStart"/>
              <w:r w:rsidRPr="0548AA40">
                <w:rPr>
                  <w:rFonts w:ascii="Times New Roman" w:hAnsi="Times New Roman"/>
                  <w:color w:val="222222"/>
                  <w:sz w:val="20"/>
                  <w:szCs w:val="20"/>
                  <w:rPrChange w:id="164" w:author="Gost korisnik" w:date="2022-02-24T23:31:00Z">
                    <w:rPr>
                      <w:rFonts w:ascii="Arial" w:eastAsia="Arial" w:hAnsi="Arial" w:cs="Arial"/>
                      <w:color w:val="222222"/>
                      <w:sz w:val="20"/>
                      <w:szCs w:val="20"/>
                    </w:rPr>
                  </w:rPrChange>
                </w:rPr>
                <w:t>mutual</w:t>
              </w:r>
              <w:proofErr w:type="spellEnd"/>
              <w:r w:rsidRPr="0548AA40">
                <w:rPr>
                  <w:rFonts w:ascii="Times New Roman" w:hAnsi="Times New Roman"/>
                  <w:color w:val="222222"/>
                  <w:sz w:val="20"/>
                  <w:szCs w:val="20"/>
                  <w:rPrChange w:id="165" w:author="Gost korisnik" w:date="2022-02-24T23:31:00Z">
                    <w:rPr>
                      <w:rFonts w:ascii="Arial" w:eastAsia="Arial" w:hAnsi="Arial" w:cs="Arial"/>
                      <w:color w:val="222222"/>
                      <w:sz w:val="20"/>
                      <w:szCs w:val="20"/>
                    </w:rPr>
                  </w:rPrChange>
                </w:rPr>
                <w:t xml:space="preserve"> </w:t>
              </w:r>
              <w:proofErr w:type="spellStart"/>
              <w:r w:rsidRPr="0548AA40">
                <w:rPr>
                  <w:rFonts w:ascii="Times New Roman" w:hAnsi="Times New Roman"/>
                  <w:color w:val="222222"/>
                  <w:sz w:val="20"/>
                  <w:szCs w:val="20"/>
                  <w:rPrChange w:id="166" w:author="Gost korisnik" w:date="2022-02-24T23:31:00Z">
                    <w:rPr>
                      <w:rFonts w:ascii="Arial" w:eastAsia="Arial" w:hAnsi="Arial" w:cs="Arial"/>
                      <w:color w:val="222222"/>
                      <w:sz w:val="20"/>
                      <w:szCs w:val="20"/>
                    </w:rPr>
                  </w:rPrChange>
                </w:rPr>
                <w:t>impact</w:t>
              </w:r>
              <w:proofErr w:type="spellEnd"/>
              <w:r w:rsidRPr="0548AA40">
                <w:rPr>
                  <w:rFonts w:ascii="Times New Roman" w:hAnsi="Times New Roman"/>
                  <w:color w:val="222222"/>
                  <w:sz w:val="20"/>
                  <w:szCs w:val="20"/>
                  <w:rPrChange w:id="167" w:author="Gost korisnik" w:date="2022-02-24T23:31:00Z">
                    <w:rPr>
                      <w:rFonts w:ascii="Arial" w:eastAsia="Arial" w:hAnsi="Arial" w:cs="Arial"/>
                      <w:color w:val="222222"/>
                      <w:sz w:val="20"/>
                      <w:szCs w:val="20"/>
                    </w:rPr>
                  </w:rPrChange>
                </w:rPr>
                <w:t xml:space="preserve"> </w:t>
              </w:r>
              <w:proofErr w:type="spellStart"/>
              <w:r w:rsidRPr="0548AA40">
                <w:rPr>
                  <w:rFonts w:ascii="Times New Roman" w:hAnsi="Times New Roman"/>
                  <w:color w:val="222222"/>
                  <w:sz w:val="20"/>
                  <w:szCs w:val="20"/>
                  <w:rPrChange w:id="168" w:author="Gost korisnik" w:date="2022-02-24T23:31:00Z">
                    <w:rPr>
                      <w:rFonts w:ascii="Arial" w:eastAsia="Arial" w:hAnsi="Arial" w:cs="Arial"/>
                      <w:color w:val="222222"/>
                      <w:sz w:val="20"/>
                      <w:szCs w:val="20"/>
                    </w:rPr>
                  </w:rPrChange>
                </w:rPr>
                <w:t>of</w:t>
              </w:r>
              <w:proofErr w:type="spellEnd"/>
              <w:r w:rsidRPr="0548AA40">
                <w:rPr>
                  <w:rFonts w:ascii="Times New Roman" w:hAnsi="Times New Roman"/>
                  <w:color w:val="222222"/>
                  <w:sz w:val="20"/>
                  <w:szCs w:val="20"/>
                  <w:rPrChange w:id="169" w:author="Gost korisnik" w:date="2022-02-24T23:31:00Z">
                    <w:rPr>
                      <w:rFonts w:ascii="Arial" w:eastAsia="Arial" w:hAnsi="Arial" w:cs="Arial"/>
                      <w:color w:val="222222"/>
                      <w:sz w:val="20"/>
                      <w:szCs w:val="20"/>
                    </w:rPr>
                  </w:rPrChange>
                </w:rPr>
                <w:t xml:space="preserve"> </w:t>
              </w:r>
              <w:proofErr w:type="spellStart"/>
              <w:r w:rsidRPr="0548AA40">
                <w:rPr>
                  <w:rFonts w:ascii="Times New Roman" w:hAnsi="Times New Roman"/>
                  <w:color w:val="222222"/>
                  <w:sz w:val="20"/>
                  <w:szCs w:val="20"/>
                  <w:rPrChange w:id="170" w:author="Gost korisnik" w:date="2022-02-24T23:31:00Z">
                    <w:rPr>
                      <w:rFonts w:ascii="Arial" w:eastAsia="Arial" w:hAnsi="Arial" w:cs="Arial"/>
                      <w:color w:val="222222"/>
                      <w:sz w:val="20"/>
                      <w:szCs w:val="20"/>
                    </w:rPr>
                  </w:rPrChange>
                </w:rPr>
                <w:t>strategy</w:t>
              </w:r>
              <w:proofErr w:type="spellEnd"/>
              <w:r w:rsidRPr="0548AA40">
                <w:rPr>
                  <w:rFonts w:ascii="Times New Roman" w:hAnsi="Times New Roman"/>
                  <w:color w:val="222222"/>
                  <w:sz w:val="20"/>
                  <w:szCs w:val="20"/>
                  <w:rPrChange w:id="171" w:author="Gost korisnik" w:date="2022-02-24T23:31:00Z">
                    <w:rPr>
                      <w:rFonts w:ascii="Arial" w:eastAsia="Arial" w:hAnsi="Arial" w:cs="Arial"/>
                      <w:color w:val="222222"/>
                      <w:sz w:val="20"/>
                      <w:szCs w:val="20"/>
                    </w:rPr>
                  </w:rPrChange>
                </w:rPr>
                <w:t xml:space="preserve"> </w:t>
              </w:r>
              <w:proofErr w:type="spellStart"/>
              <w:r w:rsidRPr="0548AA40">
                <w:rPr>
                  <w:rFonts w:ascii="Times New Roman" w:hAnsi="Times New Roman"/>
                  <w:color w:val="222222"/>
                  <w:sz w:val="20"/>
                  <w:szCs w:val="20"/>
                  <w:rPrChange w:id="172" w:author="Gost korisnik" w:date="2022-02-24T23:31:00Z">
                    <w:rPr>
                      <w:rFonts w:ascii="Arial" w:eastAsia="Arial" w:hAnsi="Arial" w:cs="Arial"/>
                      <w:color w:val="222222"/>
                      <w:sz w:val="20"/>
                      <w:szCs w:val="20"/>
                    </w:rPr>
                  </w:rPrChange>
                </w:rPr>
                <w:t>and</w:t>
              </w:r>
              <w:proofErr w:type="spellEnd"/>
              <w:r w:rsidRPr="0548AA40">
                <w:rPr>
                  <w:rFonts w:ascii="Times New Roman" w:hAnsi="Times New Roman"/>
                  <w:color w:val="222222"/>
                  <w:sz w:val="20"/>
                  <w:szCs w:val="20"/>
                  <w:rPrChange w:id="173" w:author="Gost korisnik" w:date="2022-02-24T23:31:00Z">
                    <w:rPr>
                      <w:rFonts w:ascii="Arial" w:eastAsia="Arial" w:hAnsi="Arial" w:cs="Arial"/>
                      <w:color w:val="222222"/>
                      <w:sz w:val="20"/>
                      <w:szCs w:val="20"/>
                    </w:rPr>
                  </w:rPrChange>
                </w:rPr>
                <w:t xml:space="preserve"> </w:t>
              </w:r>
              <w:proofErr w:type="spellStart"/>
              <w:r w:rsidRPr="0548AA40">
                <w:rPr>
                  <w:rFonts w:ascii="Times New Roman" w:hAnsi="Times New Roman"/>
                  <w:color w:val="222222"/>
                  <w:sz w:val="20"/>
                  <w:szCs w:val="20"/>
                  <w:rPrChange w:id="174" w:author="Gost korisnik" w:date="2022-02-24T23:31:00Z">
                    <w:rPr>
                      <w:rFonts w:ascii="Arial" w:eastAsia="Arial" w:hAnsi="Arial" w:cs="Arial"/>
                      <w:color w:val="222222"/>
                      <w:sz w:val="20"/>
                      <w:szCs w:val="20"/>
                    </w:rPr>
                  </w:rPrChange>
                </w:rPr>
                <w:t>organizational</w:t>
              </w:r>
              <w:proofErr w:type="spellEnd"/>
              <w:r w:rsidRPr="0548AA40">
                <w:rPr>
                  <w:rFonts w:ascii="Times New Roman" w:hAnsi="Times New Roman"/>
                  <w:color w:val="222222"/>
                  <w:sz w:val="20"/>
                  <w:szCs w:val="20"/>
                  <w:rPrChange w:id="175" w:author="Gost korisnik" w:date="2022-02-24T23:31:00Z">
                    <w:rPr>
                      <w:rFonts w:ascii="Arial" w:eastAsia="Arial" w:hAnsi="Arial" w:cs="Arial"/>
                      <w:color w:val="222222"/>
                      <w:sz w:val="20"/>
                      <w:szCs w:val="20"/>
                    </w:rPr>
                  </w:rPrChange>
                </w:rPr>
                <w:t xml:space="preserve"> </w:t>
              </w:r>
              <w:proofErr w:type="spellStart"/>
              <w:r w:rsidRPr="0548AA40">
                <w:rPr>
                  <w:rFonts w:ascii="Times New Roman" w:hAnsi="Times New Roman"/>
                  <w:color w:val="222222"/>
                  <w:sz w:val="20"/>
                  <w:szCs w:val="20"/>
                  <w:rPrChange w:id="176" w:author="Gost korisnik" w:date="2022-02-24T23:31:00Z">
                    <w:rPr>
                      <w:rFonts w:ascii="Arial" w:eastAsia="Arial" w:hAnsi="Arial" w:cs="Arial"/>
                      <w:color w:val="222222"/>
                      <w:sz w:val="20"/>
                      <w:szCs w:val="20"/>
                    </w:rPr>
                  </w:rPrChange>
                </w:rPr>
                <w:t>structure</w:t>
              </w:r>
              <w:proofErr w:type="spellEnd"/>
              <w:r w:rsidRPr="0548AA40">
                <w:rPr>
                  <w:rFonts w:ascii="Times New Roman" w:hAnsi="Times New Roman"/>
                  <w:color w:val="222222"/>
                  <w:sz w:val="20"/>
                  <w:szCs w:val="20"/>
                  <w:rPrChange w:id="177" w:author="Gost korisnik" w:date="2022-02-24T23:31:00Z">
                    <w:rPr>
                      <w:rFonts w:ascii="Arial" w:eastAsia="Arial" w:hAnsi="Arial" w:cs="Arial"/>
                      <w:color w:val="222222"/>
                      <w:sz w:val="20"/>
                      <w:szCs w:val="20"/>
                    </w:rPr>
                  </w:rPrChange>
                </w:rPr>
                <w:t xml:space="preserve">: </w:t>
              </w:r>
              <w:proofErr w:type="spellStart"/>
              <w:r w:rsidRPr="0548AA40">
                <w:rPr>
                  <w:rFonts w:ascii="Times New Roman" w:hAnsi="Times New Roman"/>
                  <w:color w:val="222222"/>
                  <w:sz w:val="20"/>
                  <w:szCs w:val="20"/>
                  <w:rPrChange w:id="178" w:author="Gost korisnik" w:date="2022-02-24T23:31:00Z">
                    <w:rPr>
                      <w:rFonts w:ascii="Arial" w:eastAsia="Arial" w:hAnsi="Arial" w:cs="Arial"/>
                      <w:color w:val="222222"/>
                      <w:sz w:val="20"/>
                      <w:szCs w:val="20"/>
                    </w:rPr>
                  </w:rPrChange>
                </w:rPr>
                <w:t>Findings</w:t>
              </w:r>
              <w:proofErr w:type="spellEnd"/>
              <w:r w:rsidRPr="0548AA40">
                <w:rPr>
                  <w:rFonts w:ascii="Times New Roman" w:hAnsi="Times New Roman"/>
                  <w:color w:val="222222"/>
                  <w:sz w:val="20"/>
                  <w:szCs w:val="20"/>
                  <w:rPrChange w:id="179" w:author="Gost korisnik" w:date="2022-02-24T23:31:00Z">
                    <w:rPr>
                      <w:rFonts w:ascii="Arial" w:eastAsia="Arial" w:hAnsi="Arial" w:cs="Arial"/>
                      <w:color w:val="222222"/>
                      <w:sz w:val="20"/>
                      <w:szCs w:val="20"/>
                    </w:rPr>
                  </w:rPrChange>
                </w:rPr>
                <w:t xml:space="preserve"> </w:t>
              </w:r>
              <w:proofErr w:type="spellStart"/>
              <w:r w:rsidRPr="0548AA40">
                <w:rPr>
                  <w:rFonts w:ascii="Times New Roman" w:hAnsi="Times New Roman"/>
                  <w:color w:val="222222"/>
                  <w:sz w:val="20"/>
                  <w:szCs w:val="20"/>
                  <w:rPrChange w:id="180" w:author="Gost korisnik" w:date="2022-02-24T23:31:00Z">
                    <w:rPr>
                      <w:rFonts w:ascii="Arial" w:eastAsia="Arial" w:hAnsi="Arial" w:cs="Arial"/>
                      <w:color w:val="222222"/>
                      <w:sz w:val="20"/>
                      <w:szCs w:val="20"/>
                    </w:rPr>
                  </w:rPrChange>
                </w:rPr>
                <w:t>from</w:t>
              </w:r>
              <w:proofErr w:type="spellEnd"/>
              <w:r w:rsidRPr="0548AA40">
                <w:rPr>
                  <w:rFonts w:ascii="Times New Roman" w:hAnsi="Times New Roman"/>
                  <w:color w:val="222222"/>
                  <w:sz w:val="20"/>
                  <w:szCs w:val="20"/>
                  <w:rPrChange w:id="181" w:author="Gost korisnik" w:date="2022-02-24T23:31:00Z">
                    <w:rPr>
                      <w:rFonts w:ascii="Arial" w:eastAsia="Arial" w:hAnsi="Arial" w:cs="Arial"/>
                      <w:color w:val="222222"/>
                      <w:sz w:val="20"/>
                      <w:szCs w:val="20"/>
                    </w:rPr>
                  </w:rPrChange>
                </w:rPr>
                <w:t xml:space="preserve"> </w:t>
              </w:r>
              <w:proofErr w:type="spellStart"/>
              <w:r w:rsidRPr="0548AA40">
                <w:rPr>
                  <w:rFonts w:ascii="Times New Roman" w:hAnsi="Times New Roman"/>
                  <w:color w:val="222222"/>
                  <w:sz w:val="20"/>
                  <w:szCs w:val="20"/>
                  <w:rPrChange w:id="182" w:author="Gost korisnik" w:date="2022-02-24T23:31:00Z">
                    <w:rPr>
                      <w:rFonts w:ascii="Arial" w:eastAsia="Arial" w:hAnsi="Arial" w:cs="Arial"/>
                      <w:color w:val="222222"/>
                      <w:sz w:val="20"/>
                      <w:szCs w:val="20"/>
                    </w:rPr>
                  </w:rPrChange>
                </w:rPr>
                <w:t>the</w:t>
              </w:r>
              <w:proofErr w:type="spellEnd"/>
              <w:r w:rsidRPr="0548AA40">
                <w:rPr>
                  <w:rFonts w:ascii="Times New Roman" w:hAnsi="Times New Roman"/>
                  <w:color w:val="222222"/>
                  <w:sz w:val="20"/>
                  <w:szCs w:val="20"/>
                  <w:rPrChange w:id="183" w:author="Gost korisnik" w:date="2022-02-24T23:31:00Z">
                    <w:rPr>
                      <w:rFonts w:ascii="Arial" w:eastAsia="Arial" w:hAnsi="Arial" w:cs="Arial"/>
                      <w:color w:val="222222"/>
                      <w:sz w:val="20"/>
                      <w:szCs w:val="20"/>
                    </w:rPr>
                  </w:rPrChange>
                </w:rPr>
                <w:t xml:space="preserve"> </w:t>
              </w:r>
              <w:proofErr w:type="spellStart"/>
              <w:r w:rsidRPr="0548AA40">
                <w:rPr>
                  <w:rFonts w:ascii="Times New Roman" w:hAnsi="Times New Roman"/>
                  <w:color w:val="222222"/>
                  <w:sz w:val="20"/>
                  <w:szCs w:val="20"/>
                  <w:rPrChange w:id="184" w:author="Gost korisnik" w:date="2022-02-24T23:31:00Z">
                    <w:rPr>
                      <w:rFonts w:ascii="Arial" w:eastAsia="Arial" w:hAnsi="Arial" w:cs="Arial"/>
                      <w:color w:val="222222"/>
                      <w:sz w:val="20"/>
                      <w:szCs w:val="20"/>
                    </w:rPr>
                  </w:rPrChange>
                </w:rPr>
                <w:t>high-technology</w:t>
              </w:r>
              <w:proofErr w:type="spellEnd"/>
              <w:r w:rsidRPr="0548AA40">
                <w:rPr>
                  <w:rFonts w:ascii="Times New Roman" w:hAnsi="Times New Roman"/>
                  <w:color w:val="222222"/>
                  <w:sz w:val="20"/>
                  <w:szCs w:val="20"/>
                  <w:rPrChange w:id="185" w:author="Gost korisnik" w:date="2022-02-24T23:31:00Z">
                    <w:rPr>
                      <w:rFonts w:ascii="Arial" w:eastAsia="Arial" w:hAnsi="Arial" w:cs="Arial"/>
                      <w:color w:val="222222"/>
                      <w:sz w:val="20"/>
                      <w:szCs w:val="20"/>
                    </w:rPr>
                  </w:rPrChange>
                </w:rPr>
                <w:t xml:space="preserve"> </w:t>
              </w:r>
              <w:proofErr w:type="spellStart"/>
              <w:r w:rsidRPr="0548AA40">
                <w:rPr>
                  <w:rFonts w:ascii="Times New Roman" w:hAnsi="Times New Roman"/>
                  <w:color w:val="222222"/>
                  <w:sz w:val="20"/>
                  <w:szCs w:val="20"/>
                  <w:rPrChange w:id="186" w:author="Gost korisnik" w:date="2022-02-24T23:31:00Z">
                    <w:rPr>
                      <w:rFonts w:ascii="Arial" w:eastAsia="Arial" w:hAnsi="Arial" w:cs="Arial"/>
                      <w:color w:val="222222"/>
                      <w:sz w:val="20"/>
                      <w:szCs w:val="20"/>
                    </w:rPr>
                  </w:rPrChange>
                </w:rPr>
                <w:t>enterprises</w:t>
              </w:r>
              <w:proofErr w:type="spellEnd"/>
              <w:r w:rsidRPr="0548AA40">
                <w:rPr>
                  <w:rFonts w:ascii="Times New Roman" w:hAnsi="Times New Roman"/>
                  <w:color w:val="222222"/>
                  <w:sz w:val="20"/>
                  <w:szCs w:val="20"/>
                  <w:rPrChange w:id="187" w:author="Gost korisnik" w:date="2022-02-24T23:31:00Z">
                    <w:rPr>
                      <w:rFonts w:ascii="Arial" w:eastAsia="Arial" w:hAnsi="Arial" w:cs="Arial"/>
                      <w:color w:val="222222"/>
                      <w:sz w:val="20"/>
                      <w:szCs w:val="20"/>
                    </w:rPr>
                  </w:rPrChange>
                </w:rPr>
                <w:t xml:space="preserve">. </w:t>
              </w:r>
              <w:r w:rsidRPr="0548AA40">
                <w:rPr>
                  <w:rFonts w:ascii="Times New Roman" w:hAnsi="Times New Roman"/>
                  <w:i/>
                  <w:iCs/>
                  <w:sz w:val="20"/>
                  <w:szCs w:val="20"/>
                  <w:rPrChange w:id="188" w:author="Gost korisnik" w:date="2022-02-24T23:31:00Z">
                    <w:rPr>
                      <w:rFonts w:eastAsia="Calibri" w:cs="Calibri"/>
                      <w:i/>
                      <w:iCs/>
                    </w:rPr>
                  </w:rPrChange>
                </w:rPr>
                <w:t xml:space="preserve">Journal </w:t>
              </w:r>
              <w:proofErr w:type="spellStart"/>
              <w:r w:rsidRPr="0548AA40">
                <w:rPr>
                  <w:rFonts w:ascii="Times New Roman" w:hAnsi="Times New Roman"/>
                  <w:i/>
                  <w:iCs/>
                  <w:sz w:val="20"/>
                  <w:szCs w:val="20"/>
                  <w:rPrChange w:id="189" w:author="Gost korisnik" w:date="2022-02-24T23:31:00Z">
                    <w:rPr>
                      <w:rFonts w:eastAsia="Calibri" w:cs="Calibri"/>
                      <w:i/>
                      <w:iCs/>
                    </w:rPr>
                  </w:rPrChange>
                </w:rPr>
                <w:t>of</w:t>
              </w:r>
              <w:proofErr w:type="spellEnd"/>
              <w:r w:rsidRPr="0548AA40">
                <w:rPr>
                  <w:rFonts w:ascii="Times New Roman" w:hAnsi="Times New Roman"/>
                  <w:i/>
                  <w:iCs/>
                  <w:sz w:val="20"/>
                  <w:szCs w:val="20"/>
                  <w:rPrChange w:id="190" w:author="Gost korisnik" w:date="2022-02-24T23:31:00Z">
                    <w:rPr>
                      <w:rFonts w:eastAsia="Calibri" w:cs="Calibri"/>
                      <w:i/>
                      <w:iCs/>
                    </w:rPr>
                  </w:rPrChange>
                </w:rPr>
                <w:t xml:space="preserve"> Management &amp; </w:t>
              </w:r>
              <w:proofErr w:type="spellStart"/>
              <w:r w:rsidRPr="0548AA40">
                <w:rPr>
                  <w:rFonts w:ascii="Times New Roman" w:hAnsi="Times New Roman"/>
                  <w:i/>
                  <w:iCs/>
                  <w:sz w:val="20"/>
                  <w:szCs w:val="20"/>
                  <w:rPrChange w:id="191" w:author="Gost korisnik" w:date="2022-02-24T23:31:00Z">
                    <w:rPr>
                      <w:rFonts w:eastAsia="Calibri" w:cs="Calibri"/>
                      <w:i/>
                      <w:iCs/>
                    </w:rPr>
                  </w:rPrChange>
                </w:rPr>
                <w:t>Organization</w:t>
              </w:r>
              <w:proofErr w:type="spellEnd"/>
              <w:r w:rsidRPr="0548AA40">
                <w:rPr>
                  <w:rFonts w:ascii="Times New Roman" w:hAnsi="Times New Roman"/>
                  <w:sz w:val="20"/>
                  <w:szCs w:val="20"/>
                  <w:rPrChange w:id="192" w:author="Gost korisnik" w:date="2022-02-24T23:31:00Z">
                    <w:rPr>
                      <w:rFonts w:eastAsia="Calibri" w:cs="Calibri"/>
                    </w:rPr>
                  </w:rPrChange>
                </w:rPr>
                <w:t xml:space="preserve">, </w:t>
              </w:r>
              <w:r w:rsidRPr="0548AA40">
                <w:rPr>
                  <w:rFonts w:ascii="Times New Roman" w:hAnsi="Times New Roman"/>
                  <w:i/>
                  <w:iCs/>
                  <w:sz w:val="20"/>
                  <w:szCs w:val="20"/>
                  <w:rPrChange w:id="193" w:author="Gost korisnik" w:date="2022-02-24T23:31:00Z">
                    <w:rPr>
                      <w:rFonts w:eastAsia="Calibri" w:cs="Calibri"/>
                      <w:i/>
                      <w:iCs/>
                    </w:rPr>
                  </w:rPrChange>
                </w:rPr>
                <w:t>22</w:t>
              </w:r>
              <w:r w:rsidRPr="0548AA40">
                <w:rPr>
                  <w:rFonts w:ascii="Times New Roman" w:hAnsi="Times New Roman"/>
                  <w:sz w:val="20"/>
                  <w:szCs w:val="20"/>
                  <w:rPrChange w:id="194" w:author="Gost korisnik" w:date="2022-02-24T23:31:00Z">
                    <w:rPr>
                      <w:rFonts w:eastAsia="Calibri" w:cs="Calibri"/>
                    </w:rPr>
                  </w:rPrChange>
                </w:rPr>
                <w:t>(5), 599-622.</w:t>
              </w:r>
            </w:ins>
          </w:p>
          <w:p w14:paraId="6E7B133F" w14:textId="710A3C9C" w:rsidR="00F64E9D" w:rsidRPr="00AD7E16" w:rsidRDefault="00F64E9D" w:rsidP="00F64E9D">
            <w:pPr>
              <w:spacing w:after="0" w:line="240" w:lineRule="auto"/>
              <w:rPr>
                <w:rFonts w:ascii="Times New Roman" w:hAnsi="Times New Roman"/>
                <w:i/>
                <w:color w:val="000000" w:themeColor="text1"/>
                <w:sz w:val="20"/>
              </w:rPr>
            </w:pPr>
            <w:r w:rsidRPr="00AD7E16">
              <w:rPr>
                <w:rFonts w:ascii="Times New Roman" w:hAnsi="Times New Roman"/>
                <w:color w:val="000000" w:themeColor="text1"/>
                <w:sz w:val="20"/>
              </w:rPr>
              <w:t>Buble, M. (</w:t>
            </w:r>
            <w:proofErr w:type="spellStart"/>
            <w:r w:rsidRPr="00AD7E16">
              <w:rPr>
                <w:rFonts w:ascii="Times New Roman" w:hAnsi="Times New Roman"/>
                <w:color w:val="000000" w:themeColor="text1"/>
                <w:sz w:val="20"/>
              </w:rPr>
              <w:t>ur</w:t>
            </w:r>
            <w:proofErr w:type="spellEnd"/>
            <w:r w:rsidRPr="00AD7E16">
              <w:rPr>
                <w:rFonts w:ascii="Times New Roman" w:hAnsi="Times New Roman"/>
                <w:color w:val="000000" w:themeColor="text1"/>
                <w:sz w:val="20"/>
              </w:rPr>
              <w:t>.)</w:t>
            </w:r>
            <w:r w:rsidR="00B96406" w:rsidRPr="00AD7E16">
              <w:rPr>
                <w:rFonts w:ascii="Times New Roman" w:hAnsi="Times New Roman"/>
                <w:color w:val="000000" w:themeColor="text1"/>
                <w:sz w:val="20"/>
              </w:rPr>
              <w:t xml:space="preserve"> (2010)</w:t>
            </w:r>
            <w:r w:rsidRPr="00AD7E16">
              <w:rPr>
                <w:rFonts w:ascii="Times New Roman" w:hAnsi="Times New Roman"/>
                <w:color w:val="000000" w:themeColor="text1"/>
                <w:sz w:val="20"/>
              </w:rPr>
              <w:t xml:space="preserve">: </w:t>
            </w:r>
            <w:r w:rsidRPr="00AD7E16">
              <w:rPr>
                <w:rFonts w:ascii="Times New Roman" w:hAnsi="Times New Roman"/>
                <w:i/>
                <w:color w:val="000000" w:themeColor="text1"/>
                <w:sz w:val="20"/>
              </w:rPr>
              <w:t>Utjecaj organizacijskih varijabli na uspjeh programa</w:t>
            </w:r>
          </w:p>
          <w:p w14:paraId="08064202" w14:textId="77777777" w:rsidR="00B96406" w:rsidRPr="00AD7E16" w:rsidRDefault="00F64E9D" w:rsidP="00762CA9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</w:rPr>
            </w:pPr>
            <w:r w:rsidRPr="00AD7E16">
              <w:rPr>
                <w:rFonts w:ascii="Times New Roman" w:hAnsi="Times New Roman"/>
                <w:i/>
                <w:color w:val="000000" w:themeColor="text1"/>
                <w:sz w:val="20"/>
              </w:rPr>
              <w:t>unapređenja poslovnih procesa,</w:t>
            </w:r>
            <w:r w:rsidRPr="00AD7E16">
              <w:rPr>
                <w:rFonts w:ascii="Times New Roman" w:hAnsi="Times New Roman"/>
                <w:color w:val="000000" w:themeColor="text1"/>
                <w:sz w:val="20"/>
              </w:rPr>
              <w:t xml:space="preserve"> Ekonomski fakultet Sv</w:t>
            </w:r>
            <w:r w:rsidR="00B96406" w:rsidRPr="00AD7E16">
              <w:rPr>
                <w:rFonts w:ascii="Times New Roman" w:hAnsi="Times New Roman"/>
                <w:color w:val="000000" w:themeColor="text1"/>
                <w:sz w:val="20"/>
              </w:rPr>
              <w:t>eučilišta u Splitu, Split.</w:t>
            </w:r>
          </w:p>
          <w:p w14:paraId="4BB08297" w14:textId="11398C78" w:rsidR="00762CA9" w:rsidRPr="00AD7E16" w:rsidRDefault="003633C4" w:rsidP="00762CA9">
            <w:pPr>
              <w:spacing w:after="0" w:line="240" w:lineRule="auto"/>
              <w:rPr>
                <w:color w:val="000000" w:themeColor="text1"/>
              </w:rPr>
            </w:pPr>
            <w:proofErr w:type="spellStart"/>
            <w:r w:rsidRPr="00AD7E1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Žugaj</w:t>
            </w:r>
            <w:proofErr w:type="spellEnd"/>
            <w:r w:rsidRPr="00AD7E1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, M. i </w:t>
            </w:r>
            <w:proofErr w:type="spellStart"/>
            <w:r w:rsidRPr="00AD7E1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Schatten</w:t>
            </w:r>
            <w:proofErr w:type="spellEnd"/>
            <w:r w:rsidRPr="00AD7E1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, M.</w:t>
            </w:r>
            <w:r w:rsidR="00B96406" w:rsidRPr="00AD7E1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(2005)</w:t>
            </w:r>
            <w:r w:rsidRPr="00AD7E1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: </w:t>
            </w:r>
            <w:r w:rsidRPr="00AD7E16">
              <w:rPr>
                <w:rFonts w:ascii="Times New Roman" w:hAnsi="Times New Roman"/>
                <w:i/>
                <w:color w:val="000000" w:themeColor="text1"/>
                <w:sz w:val="20"/>
                <w:szCs w:val="20"/>
              </w:rPr>
              <w:t>Arhitektura suvremenih organizacija,</w:t>
            </w:r>
            <w:r w:rsidRPr="00AD7E1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D7E1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Tonimir</w:t>
            </w:r>
            <w:proofErr w:type="spellEnd"/>
            <w:r w:rsidRPr="00AD7E1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– Varaždi</w:t>
            </w:r>
            <w:r w:rsidR="00B96406" w:rsidRPr="00AD7E1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nske toplice i FOI Varaždin</w:t>
            </w:r>
            <w:r w:rsidRPr="00AD7E16">
              <w:rPr>
                <w:color w:val="000000" w:themeColor="text1"/>
              </w:rPr>
              <w:t>.</w:t>
            </w:r>
          </w:p>
        </w:tc>
      </w:tr>
      <w:tr w:rsidR="007D07EB" w:rsidRPr="00AD7E16" w14:paraId="77573F39" w14:textId="77777777" w:rsidTr="0548AA40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7521B59" w14:textId="77777777" w:rsidR="003633C4" w:rsidRPr="00AD7E16" w:rsidRDefault="003633C4" w:rsidP="003A610A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D7E1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Načini praćenja kvalitete koji osiguravaju stjecanje utvrđenih ishoda učenja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23F02CBB" w14:textId="3D255CDF" w:rsidR="003633C4" w:rsidRPr="00AD7E16" w:rsidRDefault="003633C4" w:rsidP="00ED2B10">
            <w:pPr>
              <w:numPr>
                <w:ilvl w:val="0"/>
                <w:numId w:val="3"/>
              </w:numPr>
              <w:tabs>
                <w:tab w:val="clear" w:pos="720"/>
                <w:tab w:val="num" w:pos="435"/>
              </w:tabs>
              <w:spacing w:after="0" w:line="240" w:lineRule="auto"/>
              <w:ind w:left="435" w:hanging="283"/>
              <w:jc w:val="both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AD7E16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 xml:space="preserve">Praćenje </w:t>
            </w:r>
            <w:r w:rsidR="006E4537" w:rsidRPr="00AD7E16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 xml:space="preserve">prisustva i </w:t>
            </w:r>
            <w:r w:rsidR="006F4458" w:rsidRPr="00AD7E16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aktivnog sudjelovanja na nastavi</w:t>
            </w:r>
            <w:r w:rsidR="006E4537" w:rsidRPr="00AD7E16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 xml:space="preserve"> te</w:t>
            </w:r>
            <w:r w:rsidRPr="00AD7E16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 xml:space="preserve"> uspješnosti izvršenja ostalih obveza studenata (nastavnik)</w:t>
            </w:r>
          </w:p>
          <w:p w14:paraId="4FF0BE1A" w14:textId="77777777" w:rsidR="003633C4" w:rsidRPr="00AD7E16" w:rsidRDefault="003633C4" w:rsidP="00ED2B10">
            <w:pPr>
              <w:numPr>
                <w:ilvl w:val="0"/>
                <w:numId w:val="3"/>
              </w:numPr>
              <w:tabs>
                <w:tab w:val="clear" w:pos="720"/>
                <w:tab w:val="num" w:pos="435"/>
              </w:tabs>
              <w:spacing w:after="0" w:line="240" w:lineRule="auto"/>
              <w:ind w:left="435" w:hanging="283"/>
              <w:jc w:val="both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AD7E16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Nadzor izvođenja nastave (prodekan za nastavu)</w:t>
            </w:r>
          </w:p>
          <w:p w14:paraId="61B9BFD0" w14:textId="77777777" w:rsidR="003633C4" w:rsidRPr="00AD7E16" w:rsidRDefault="003633C4" w:rsidP="00ED2B10">
            <w:pPr>
              <w:numPr>
                <w:ilvl w:val="0"/>
                <w:numId w:val="3"/>
              </w:numPr>
              <w:tabs>
                <w:tab w:val="clear" w:pos="720"/>
                <w:tab w:val="num" w:pos="435"/>
              </w:tabs>
              <w:spacing w:after="0" w:line="240" w:lineRule="auto"/>
              <w:ind w:left="435" w:hanging="283"/>
              <w:jc w:val="both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AD7E16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Analiza uspješnosti studiranja po svim predmetima studija (prodekan za nastavu)</w:t>
            </w:r>
          </w:p>
          <w:p w14:paraId="2E007CA2" w14:textId="77777777" w:rsidR="003633C4" w:rsidRPr="00AD7E16" w:rsidRDefault="003633C4" w:rsidP="00ED2B10">
            <w:pPr>
              <w:numPr>
                <w:ilvl w:val="0"/>
                <w:numId w:val="3"/>
              </w:numPr>
              <w:tabs>
                <w:tab w:val="clear" w:pos="720"/>
                <w:tab w:val="num" w:pos="435"/>
              </w:tabs>
              <w:spacing w:after="0" w:line="240" w:lineRule="auto"/>
              <w:ind w:left="435" w:hanging="283"/>
              <w:jc w:val="both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AD7E16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Studentska anketa o kvaliteti nastavnika i nastave za svaki predmet studija (UNIST, Centar za unaprjeđenje kvalitete)</w:t>
            </w:r>
          </w:p>
          <w:p w14:paraId="63BA262C" w14:textId="77777777" w:rsidR="003633C4" w:rsidRPr="00AD7E16" w:rsidRDefault="003633C4" w:rsidP="00ED2B10">
            <w:pPr>
              <w:numPr>
                <w:ilvl w:val="0"/>
                <w:numId w:val="3"/>
              </w:numPr>
              <w:tabs>
                <w:tab w:val="clear" w:pos="720"/>
                <w:tab w:val="num" w:pos="435"/>
              </w:tabs>
              <w:spacing w:after="0" w:line="240" w:lineRule="auto"/>
              <w:ind w:left="435" w:hanging="283"/>
              <w:jc w:val="both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AD7E16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lastRenderedPageBreak/>
              <w:t>Ispitom koji provodi predmetni nastavnik provjeravaju se svi ishodi učenja predmeta. Periodično se vrši provjera sadržaja ispita, temeljem koje se utvrđuje primjerenost načina provjeravanja ishoda učenja (prodekan za nastavu)</w:t>
            </w:r>
          </w:p>
        </w:tc>
      </w:tr>
      <w:tr w:rsidR="007D07EB" w:rsidRPr="007D07EB" w14:paraId="394A90D7" w14:textId="77777777" w:rsidTr="0548AA40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921545B" w14:textId="77777777" w:rsidR="003633C4" w:rsidRPr="00AD7E16" w:rsidRDefault="003633C4" w:rsidP="003A610A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D7E1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lastRenderedPageBreak/>
              <w:t>Ostalo (prema mišljenju predlagatelja)</w:t>
            </w:r>
          </w:p>
        </w:tc>
        <w:tc>
          <w:tcPr>
            <w:tcW w:w="7552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EAE2191" w14:textId="77777777" w:rsidR="003633C4" w:rsidRPr="00AD7E16" w:rsidRDefault="00BF7D5E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D7E1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633C4" w:rsidRPr="00AD7E1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AD7E16"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 w:rsidRPr="00AD7E1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separate"/>
            </w:r>
            <w:r w:rsidR="003633C4" w:rsidRPr="00AD7E16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3633C4" w:rsidRPr="00AD7E16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3633C4" w:rsidRPr="00AD7E16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3633C4" w:rsidRPr="00AD7E16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3633C4" w:rsidRPr="00AD7E16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AD7E1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end"/>
            </w:r>
          </w:p>
        </w:tc>
      </w:tr>
    </w:tbl>
    <w:p w14:paraId="7CA367C9" w14:textId="77777777" w:rsidR="003633C4" w:rsidRPr="007D07EB" w:rsidRDefault="003633C4">
      <w:pPr>
        <w:rPr>
          <w:color w:val="000000" w:themeColor="text1"/>
        </w:rPr>
      </w:pPr>
    </w:p>
    <w:p w14:paraId="23D18880" w14:textId="77777777" w:rsidR="003633C4" w:rsidRPr="007D07EB" w:rsidRDefault="003633C4">
      <w:pPr>
        <w:rPr>
          <w:color w:val="000000" w:themeColor="text1"/>
        </w:rPr>
      </w:pPr>
    </w:p>
    <w:p w14:paraId="386E615B" w14:textId="77777777" w:rsidR="004A4254" w:rsidRPr="000229B5" w:rsidRDefault="004A4254"/>
    <w:p w14:paraId="7D99A524" w14:textId="77777777" w:rsidR="004A4254" w:rsidRPr="000229B5" w:rsidRDefault="004A4254"/>
    <w:p w14:paraId="0A61420E" w14:textId="77777777" w:rsidR="004A4254" w:rsidRPr="000229B5" w:rsidRDefault="004A4254"/>
    <w:p w14:paraId="502FBCD2" w14:textId="77777777" w:rsidR="004A4254" w:rsidRPr="000229B5" w:rsidRDefault="004A4254"/>
    <w:sectPr w:rsidR="004A4254" w:rsidRPr="000229B5" w:rsidSect="000205B4">
      <w:footerReference w:type="default" r:id="rId7"/>
      <w:footerReference w:type="first" r:id="rId8"/>
      <w:pgSz w:w="11906" w:h="16838" w:code="9"/>
      <w:pgMar w:top="1600" w:right="1400" w:bottom="1600" w:left="140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9D25ABD" w14:textId="77777777" w:rsidR="00675EC6" w:rsidRDefault="00675EC6" w:rsidP="000229B5">
      <w:pPr>
        <w:spacing w:after="0" w:line="240" w:lineRule="auto"/>
      </w:pPr>
      <w:r>
        <w:separator/>
      </w:r>
    </w:p>
  </w:endnote>
  <w:endnote w:type="continuationSeparator" w:id="0">
    <w:p w14:paraId="3A4F532E" w14:textId="77777777" w:rsidR="00675EC6" w:rsidRDefault="00675EC6" w:rsidP="000229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5DD6F7" w14:textId="77777777" w:rsidR="00B3321C" w:rsidRPr="00B3321C" w:rsidRDefault="00B3321C" w:rsidP="00B3321C">
    <w:pPr>
      <w:pStyle w:val="Podnoje"/>
    </w:pPr>
    <w:r w:rsidRPr="00B3321C">
      <w:t>2021./2022.</w:t>
    </w:r>
  </w:p>
  <w:p w14:paraId="400C8B16" w14:textId="77777777" w:rsidR="00B3321C" w:rsidRPr="00B3321C" w:rsidRDefault="00B3321C" w:rsidP="00B3321C">
    <w:pPr>
      <w:pStyle w:val="Podnoje"/>
    </w:pPr>
    <w:r w:rsidRPr="00B3321C">
      <w:t xml:space="preserve">19/10/21 – 2. </w:t>
    </w:r>
    <w:proofErr w:type="spellStart"/>
    <w:r w:rsidRPr="00B3321C">
      <w:t>Sj</w:t>
    </w:r>
    <w:proofErr w:type="spellEnd"/>
    <w:r w:rsidRPr="00B3321C">
      <w:t>. FV</w:t>
    </w:r>
  </w:p>
  <w:p w14:paraId="1948D0C7" w14:textId="07745E28" w:rsidR="007D07EB" w:rsidRDefault="007D07EB" w:rsidP="007D07EB">
    <w:pPr>
      <w:pStyle w:val="Podnoje"/>
    </w:pPr>
  </w:p>
  <w:p w14:paraId="197E15D9" w14:textId="65983908" w:rsidR="000229B5" w:rsidRDefault="000229B5" w:rsidP="000229B5">
    <w:pPr>
      <w:pStyle w:val="Podnoje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DD2E9E7" w14:textId="77777777" w:rsidR="002B2AF4" w:rsidRPr="002B2AF4" w:rsidRDefault="002B2AF4" w:rsidP="002B2AF4">
    <w:pPr>
      <w:tabs>
        <w:tab w:val="left" w:pos="1207"/>
        <w:tab w:val="center" w:pos="4536"/>
        <w:tab w:val="right" w:pos="9072"/>
      </w:tabs>
      <w:spacing w:after="0" w:line="240" w:lineRule="auto"/>
      <w:rPr>
        <w:rFonts w:eastAsia="Calibri"/>
      </w:rPr>
    </w:pPr>
    <w:r w:rsidRPr="002B2AF4">
      <w:rPr>
        <w:rFonts w:eastAsia="Calibri"/>
      </w:rPr>
      <w:t>2021./2022.</w:t>
    </w:r>
  </w:p>
  <w:p w14:paraId="7F641B2E" w14:textId="64A76589" w:rsidR="002B2AF4" w:rsidRPr="002B2AF4" w:rsidRDefault="00833885" w:rsidP="002B2AF4">
    <w:pPr>
      <w:tabs>
        <w:tab w:val="left" w:pos="1207"/>
        <w:tab w:val="center" w:pos="4536"/>
        <w:tab w:val="right" w:pos="9072"/>
      </w:tabs>
      <w:spacing w:after="0" w:line="240" w:lineRule="auto"/>
      <w:rPr>
        <w:rFonts w:eastAsia="Calibri"/>
      </w:rPr>
    </w:pPr>
    <w:ins w:id="195" w:author="Katarina Sumić Milković" w:date="2022-02-25T12:46:00Z">
      <w:r>
        <w:rPr>
          <w:rFonts w:eastAsia="Calibri"/>
        </w:rPr>
        <w:t>01</w:t>
      </w:r>
    </w:ins>
    <w:del w:id="196" w:author="Katarina Sumić Milković" w:date="2022-02-25T12:46:00Z">
      <w:r w:rsidR="002B2AF4" w:rsidRPr="002B2AF4" w:rsidDel="00833885">
        <w:rPr>
          <w:rFonts w:eastAsia="Calibri"/>
        </w:rPr>
        <w:delText>19</w:delText>
      </w:r>
    </w:del>
    <w:r w:rsidR="002B2AF4" w:rsidRPr="002B2AF4">
      <w:rPr>
        <w:rFonts w:eastAsia="Calibri"/>
      </w:rPr>
      <w:t>/</w:t>
    </w:r>
    <w:ins w:id="197" w:author="Katarina Sumić Milković" w:date="2022-02-25T12:46:00Z">
      <w:r>
        <w:rPr>
          <w:rFonts w:eastAsia="Calibri"/>
        </w:rPr>
        <w:t>03</w:t>
      </w:r>
    </w:ins>
    <w:del w:id="198" w:author="Katarina Sumić Milković" w:date="2022-02-25T12:46:00Z">
      <w:r w:rsidR="002B2AF4" w:rsidRPr="002B2AF4" w:rsidDel="00833885">
        <w:rPr>
          <w:rFonts w:eastAsia="Calibri"/>
        </w:rPr>
        <w:delText>10</w:delText>
      </w:r>
    </w:del>
    <w:r w:rsidR="002B2AF4" w:rsidRPr="002B2AF4">
      <w:rPr>
        <w:rFonts w:eastAsia="Calibri"/>
      </w:rPr>
      <w:t>/2</w:t>
    </w:r>
    <w:ins w:id="199" w:author="Katarina Sumić Milković" w:date="2022-02-25T12:46:00Z">
      <w:r>
        <w:rPr>
          <w:rFonts w:eastAsia="Calibri"/>
        </w:rPr>
        <w:t>2</w:t>
      </w:r>
    </w:ins>
    <w:del w:id="200" w:author="Katarina Sumić Milković" w:date="2022-02-25T12:46:00Z">
      <w:r w:rsidR="002B2AF4" w:rsidRPr="002B2AF4" w:rsidDel="00833885">
        <w:rPr>
          <w:rFonts w:eastAsia="Calibri"/>
        </w:rPr>
        <w:delText>1</w:delText>
      </w:r>
    </w:del>
    <w:r w:rsidR="002B2AF4" w:rsidRPr="002B2AF4">
      <w:rPr>
        <w:rFonts w:eastAsia="Calibri"/>
      </w:rPr>
      <w:t xml:space="preserve"> – </w:t>
    </w:r>
    <w:ins w:id="201" w:author="Katarina Sumić Milković" w:date="2022-02-25T12:46:00Z">
      <w:r>
        <w:rPr>
          <w:rFonts w:eastAsia="Calibri"/>
        </w:rPr>
        <w:t>9</w:t>
      </w:r>
    </w:ins>
    <w:del w:id="202" w:author="Katarina Sumić Milković" w:date="2022-02-25T12:46:00Z">
      <w:r w:rsidR="002B2AF4" w:rsidRPr="002B2AF4" w:rsidDel="00833885">
        <w:rPr>
          <w:rFonts w:eastAsia="Calibri"/>
        </w:rPr>
        <w:delText>2</w:delText>
      </w:r>
    </w:del>
    <w:r w:rsidR="002B2AF4" w:rsidRPr="002B2AF4">
      <w:rPr>
        <w:rFonts w:eastAsia="Calibri"/>
      </w:rPr>
      <w:t xml:space="preserve">. </w:t>
    </w:r>
    <w:proofErr w:type="spellStart"/>
    <w:r w:rsidR="002B2AF4" w:rsidRPr="002B2AF4">
      <w:rPr>
        <w:rFonts w:eastAsia="Calibri"/>
      </w:rPr>
      <w:t>Sj</w:t>
    </w:r>
    <w:proofErr w:type="spellEnd"/>
    <w:r w:rsidR="002B2AF4" w:rsidRPr="002B2AF4">
      <w:rPr>
        <w:rFonts w:eastAsia="Calibri"/>
      </w:rPr>
      <w:t>. FV</w:t>
    </w:r>
  </w:p>
  <w:p w14:paraId="44C72EF9" w14:textId="77777777" w:rsidR="000229B5" w:rsidRDefault="000229B5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B3AE991" w14:textId="77777777" w:rsidR="00675EC6" w:rsidRDefault="00675EC6" w:rsidP="000229B5">
      <w:pPr>
        <w:spacing w:after="0" w:line="240" w:lineRule="auto"/>
      </w:pPr>
      <w:r>
        <w:separator/>
      </w:r>
    </w:p>
  </w:footnote>
  <w:footnote w:type="continuationSeparator" w:id="0">
    <w:p w14:paraId="5D226351" w14:textId="77777777" w:rsidR="00675EC6" w:rsidRDefault="00675EC6" w:rsidP="000229B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F335AF"/>
    <w:multiLevelType w:val="hybridMultilevel"/>
    <w:tmpl w:val="1696BEA2"/>
    <w:lvl w:ilvl="0" w:tplc="041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50A06CA"/>
    <w:multiLevelType w:val="hybridMultilevel"/>
    <w:tmpl w:val="DB5876FA"/>
    <w:lvl w:ilvl="0" w:tplc="EE746FB4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B7D5D02"/>
    <w:multiLevelType w:val="hybridMultilevel"/>
    <w:tmpl w:val="C3E6036E"/>
    <w:lvl w:ilvl="0" w:tplc="041A000F">
      <w:start w:val="1"/>
      <w:numFmt w:val="decimal"/>
      <w:lvlText w:val="%1."/>
      <w:lvlJc w:val="left"/>
      <w:pPr>
        <w:ind w:left="785" w:hanging="360"/>
      </w:pPr>
      <w:rPr>
        <w:rFonts w:cs="Times New Roman"/>
      </w:rPr>
    </w:lvl>
    <w:lvl w:ilvl="1" w:tplc="041A0019" w:tentative="1">
      <w:start w:val="1"/>
      <w:numFmt w:val="lowerLetter"/>
      <w:lvlText w:val="%2."/>
      <w:lvlJc w:val="left"/>
      <w:pPr>
        <w:ind w:left="1505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225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945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65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85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105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825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545" w:hanging="180"/>
      </w:pPr>
      <w:rPr>
        <w:rFonts w:cs="Times New Roman"/>
      </w:rPr>
    </w:lvl>
  </w:abstractNum>
  <w:abstractNum w:abstractNumId="3" w15:restartNumberingAfterBreak="0">
    <w:nsid w:val="26F42A1D"/>
    <w:multiLevelType w:val="hybridMultilevel"/>
    <w:tmpl w:val="9E5CBD9E"/>
    <w:lvl w:ilvl="0" w:tplc="041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2B953CB4"/>
    <w:multiLevelType w:val="hybridMultilevel"/>
    <w:tmpl w:val="4B8A5736"/>
    <w:lvl w:ilvl="0" w:tplc="041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A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2FA5075D"/>
    <w:multiLevelType w:val="hybridMultilevel"/>
    <w:tmpl w:val="4B8A5736"/>
    <w:lvl w:ilvl="0" w:tplc="041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A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312803C1"/>
    <w:multiLevelType w:val="hybridMultilevel"/>
    <w:tmpl w:val="6904413C"/>
    <w:lvl w:ilvl="0" w:tplc="041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36CF5F24"/>
    <w:multiLevelType w:val="hybridMultilevel"/>
    <w:tmpl w:val="87149D24"/>
    <w:lvl w:ilvl="0" w:tplc="041A0003">
      <w:start w:val="1"/>
      <w:numFmt w:val="bullet"/>
      <w:lvlText w:val="o"/>
      <w:lvlJc w:val="left"/>
      <w:pPr>
        <w:ind w:left="1428" w:hanging="360"/>
      </w:pPr>
      <w:rPr>
        <w:rFonts w:ascii="Courier New" w:hAnsi="Courier New" w:cs="Courier New" w:hint="default"/>
      </w:rPr>
    </w:lvl>
    <w:lvl w:ilvl="1" w:tplc="041A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8" w15:restartNumberingAfterBreak="0">
    <w:nsid w:val="3D594985"/>
    <w:multiLevelType w:val="hybridMultilevel"/>
    <w:tmpl w:val="DB5876FA"/>
    <w:lvl w:ilvl="0" w:tplc="EE746FB4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405F3537"/>
    <w:multiLevelType w:val="hybridMultilevel"/>
    <w:tmpl w:val="0C6CF680"/>
    <w:lvl w:ilvl="0" w:tplc="14541766">
      <w:start w:val="1"/>
      <w:numFmt w:val="decimal"/>
      <w:lvlText w:val="1%1."/>
      <w:lvlJc w:val="left"/>
      <w:pPr>
        <w:ind w:left="72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438B7055"/>
    <w:multiLevelType w:val="hybridMultilevel"/>
    <w:tmpl w:val="954E71FE"/>
    <w:lvl w:ilvl="0" w:tplc="041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44A664F3"/>
    <w:multiLevelType w:val="hybridMultilevel"/>
    <w:tmpl w:val="1696BEA2"/>
    <w:lvl w:ilvl="0" w:tplc="041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562104DB"/>
    <w:multiLevelType w:val="hybridMultilevel"/>
    <w:tmpl w:val="DB5876FA"/>
    <w:lvl w:ilvl="0" w:tplc="EE746FB4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659C6593"/>
    <w:multiLevelType w:val="hybridMultilevel"/>
    <w:tmpl w:val="26700E9E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665E6C61"/>
    <w:multiLevelType w:val="hybridMultilevel"/>
    <w:tmpl w:val="F45AA232"/>
    <w:lvl w:ilvl="0" w:tplc="041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69C9162D"/>
    <w:multiLevelType w:val="multilevel"/>
    <w:tmpl w:val="DAE2A6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000000"/>
      </w:rPr>
    </w:lvl>
  </w:abstractNum>
  <w:abstractNum w:abstractNumId="16" w15:restartNumberingAfterBreak="0">
    <w:nsid w:val="6A701B9A"/>
    <w:multiLevelType w:val="hybridMultilevel"/>
    <w:tmpl w:val="0D9670B2"/>
    <w:lvl w:ilvl="0" w:tplc="F1D8A79E">
      <w:start w:val="1"/>
      <w:numFmt w:val="decimal"/>
      <w:lvlText w:val="%1."/>
      <w:lvlJc w:val="left"/>
      <w:pPr>
        <w:tabs>
          <w:tab w:val="num" w:pos="567"/>
        </w:tabs>
        <w:ind w:left="567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 w15:restartNumberingAfterBreak="0">
    <w:nsid w:val="7C5A51CB"/>
    <w:multiLevelType w:val="hybridMultilevel"/>
    <w:tmpl w:val="450681F6"/>
    <w:lvl w:ilvl="0" w:tplc="E33E6012">
      <w:start w:val="1"/>
      <w:numFmt w:val="decimal"/>
      <w:lvlText w:val="8.%1"/>
      <w:lvlJc w:val="left"/>
      <w:pPr>
        <w:ind w:left="72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7D4227F8"/>
    <w:multiLevelType w:val="multilevel"/>
    <w:tmpl w:val="0286237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9" w15:restartNumberingAfterBreak="0">
    <w:nsid w:val="7E9C79FA"/>
    <w:multiLevelType w:val="hybridMultilevel"/>
    <w:tmpl w:val="F45AA232"/>
    <w:lvl w:ilvl="0" w:tplc="041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7EB24B29"/>
    <w:multiLevelType w:val="hybridMultilevel"/>
    <w:tmpl w:val="503EABCC"/>
    <w:lvl w:ilvl="0" w:tplc="041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8"/>
  </w:num>
  <w:num w:numId="2">
    <w:abstractNumId w:val="15"/>
  </w:num>
  <w:num w:numId="3">
    <w:abstractNumId w:val="13"/>
  </w:num>
  <w:num w:numId="4">
    <w:abstractNumId w:val="14"/>
  </w:num>
  <w:num w:numId="5">
    <w:abstractNumId w:val="12"/>
  </w:num>
  <w:num w:numId="6">
    <w:abstractNumId w:val="6"/>
  </w:num>
  <w:num w:numId="7">
    <w:abstractNumId w:val="20"/>
  </w:num>
  <w:num w:numId="8">
    <w:abstractNumId w:val="16"/>
  </w:num>
  <w:num w:numId="9">
    <w:abstractNumId w:val="1"/>
  </w:num>
  <w:num w:numId="10">
    <w:abstractNumId w:val="3"/>
  </w:num>
  <w:num w:numId="11">
    <w:abstractNumId w:val="10"/>
  </w:num>
  <w:num w:numId="12">
    <w:abstractNumId w:val="9"/>
  </w:num>
  <w:num w:numId="13">
    <w:abstractNumId w:val="17"/>
  </w:num>
  <w:num w:numId="14">
    <w:abstractNumId w:val="2"/>
  </w:num>
  <w:num w:numId="15">
    <w:abstractNumId w:val="11"/>
  </w:num>
  <w:num w:numId="16">
    <w:abstractNumId w:val="5"/>
  </w:num>
  <w:num w:numId="17">
    <w:abstractNumId w:val="7"/>
  </w:num>
  <w:num w:numId="18">
    <w:abstractNumId w:val="19"/>
  </w:num>
  <w:num w:numId="19">
    <w:abstractNumId w:val="8"/>
  </w:num>
  <w:num w:numId="20">
    <w:abstractNumId w:val="4"/>
  </w:num>
  <w:num w:numId="2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Katarina Sumić Milković">
    <w15:presenceInfo w15:providerId="AD" w15:userId="S-1-5-21-1527238047-777670844-2733572569-150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08"/>
  <w:hyphenationZone w:val="425"/>
  <w:drawingGridHorizontalSpacing w:val="78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610A"/>
    <w:rsid w:val="00011EDF"/>
    <w:rsid w:val="000205B4"/>
    <w:rsid w:val="000229B5"/>
    <w:rsid w:val="0003295B"/>
    <w:rsid w:val="0003517A"/>
    <w:rsid w:val="00067329"/>
    <w:rsid w:val="000853AA"/>
    <w:rsid w:val="00087A17"/>
    <w:rsid w:val="0009118C"/>
    <w:rsid w:val="000E4379"/>
    <w:rsid w:val="000F2B59"/>
    <w:rsid w:val="001006B3"/>
    <w:rsid w:val="001023E5"/>
    <w:rsid w:val="00167AD5"/>
    <w:rsid w:val="001A3D42"/>
    <w:rsid w:val="001E7D40"/>
    <w:rsid w:val="00207BD7"/>
    <w:rsid w:val="00214016"/>
    <w:rsid w:val="00217D2A"/>
    <w:rsid w:val="00222FE3"/>
    <w:rsid w:val="00237065"/>
    <w:rsid w:val="00242587"/>
    <w:rsid w:val="00267C0C"/>
    <w:rsid w:val="00277600"/>
    <w:rsid w:val="00295C68"/>
    <w:rsid w:val="002A6E50"/>
    <w:rsid w:val="002B2AF4"/>
    <w:rsid w:val="002C4FDD"/>
    <w:rsid w:val="002E4DE5"/>
    <w:rsid w:val="00312C12"/>
    <w:rsid w:val="00353004"/>
    <w:rsid w:val="00360B03"/>
    <w:rsid w:val="00360B1A"/>
    <w:rsid w:val="003633C4"/>
    <w:rsid w:val="00391604"/>
    <w:rsid w:val="003A610A"/>
    <w:rsid w:val="003C11DA"/>
    <w:rsid w:val="003D04DA"/>
    <w:rsid w:val="003F15B6"/>
    <w:rsid w:val="003F6E8F"/>
    <w:rsid w:val="004201B3"/>
    <w:rsid w:val="0048680A"/>
    <w:rsid w:val="004A4254"/>
    <w:rsid w:val="004F31E7"/>
    <w:rsid w:val="00510F9F"/>
    <w:rsid w:val="0054333C"/>
    <w:rsid w:val="005E0E71"/>
    <w:rsid w:val="006128C8"/>
    <w:rsid w:val="006508AC"/>
    <w:rsid w:val="00655146"/>
    <w:rsid w:val="00664F78"/>
    <w:rsid w:val="00675EC6"/>
    <w:rsid w:val="006C6AC9"/>
    <w:rsid w:val="006E2797"/>
    <w:rsid w:val="006E4537"/>
    <w:rsid w:val="006E6349"/>
    <w:rsid w:val="006F4458"/>
    <w:rsid w:val="00724F7F"/>
    <w:rsid w:val="0072775F"/>
    <w:rsid w:val="00762CA9"/>
    <w:rsid w:val="007822E0"/>
    <w:rsid w:val="007B755A"/>
    <w:rsid w:val="007C50DD"/>
    <w:rsid w:val="007D07EB"/>
    <w:rsid w:val="007D259F"/>
    <w:rsid w:val="0081793B"/>
    <w:rsid w:val="00820143"/>
    <w:rsid w:val="00825439"/>
    <w:rsid w:val="00831D07"/>
    <w:rsid w:val="00833885"/>
    <w:rsid w:val="008377ED"/>
    <w:rsid w:val="00845411"/>
    <w:rsid w:val="008526E9"/>
    <w:rsid w:val="008777D6"/>
    <w:rsid w:val="008818CA"/>
    <w:rsid w:val="008A330E"/>
    <w:rsid w:val="008C6A1D"/>
    <w:rsid w:val="00914CF3"/>
    <w:rsid w:val="00922086"/>
    <w:rsid w:val="00930C8A"/>
    <w:rsid w:val="00940681"/>
    <w:rsid w:val="00981F48"/>
    <w:rsid w:val="009C27C8"/>
    <w:rsid w:val="009D301E"/>
    <w:rsid w:val="009D3D28"/>
    <w:rsid w:val="00A11989"/>
    <w:rsid w:val="00A52F0E"/>
    <w:rsid w:val="00A55D41"/>
    <w:rsid w:val="00A65787"/>
    <w:rsid w:val="00A73F2E"/>
    <w:rsid w:val="00A76E36"/>
    <w:rsid w:val="00AC6DEE"/>
    <w:rsid w:val="00AD7E16"/>
    <w:rsid w:val="00AE1C1A"/>
    <w:rsid w:val="00AE4F09"/>
    <w:rsid w:val="00AE72F3"/>
    <w:rsid w:val="00B13871"/>
    <w:rsid w:val="00B3321C"/>
    <w:rsid w:val="00B85137"/>
    <w:rsid w:val="00B96406"/>
    <w:rsid w:val="00BC61A3"/>
    <w:rsid w:val="00BF1E2E"/>
    <w:rsid w:val="00BF5F3E"/>
    <w:rsid w:val="00BF7D5E"/>
    <w:rsid w:val="00C17F8C"/>
    <w:rsid w:val="00C94FDA"/>
    <w:rsid w:val="00CC0EAB"/>
    <w:rsid w:val="00D11DBF"/>
    <w:rsid w:val="00D14E90"/>
    <w:rsid w:val="00D3537E"/>
    <w:rsid w:val="00D421C7"/>
    <w:rsid w:val="00DB0DDA"/>
    <w:rsid w:val="00DE1F71"/>
    <w:rsid w:val="00E30038"/>
    <w:rsid w:val="00E4006C"/>
    <w:rsid w:val="00EA23E3"/>
    <w:rsid w:val="00EA3F60"/>
    <w:rsid w:val="00EA4BA7"/>
    <w:rsid w:val="00ED2B10"/>
    <w:rsid w:val="00ED6AAD"/>
    <w:rsid w:val="00F549A7"/>
    <w:rsid w:val="00F642A1"/>
    <w:rsid w:val="00F64E9D"/>
    <w:rsid w:val="00F67027"/>
    <w:rsid w:val="00F85951"/>
    <w:rsid w:val="00FB46BC"/>
    <w:rsid w:val="00FE4CF0"/>
    <w:rsid w:val="0548AA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42F6A7C"/>
  <w15:docId w15:val="{553AAA68-E3D0-49F3-9155-C7198B2A96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hr-HR" w:eastAsia="hr-H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A610A"/>
    <w:pPr>
      <w:spacing w:after="200" w:line="276" w:lineRule="auto"/>
    </w:pPr>
    <w:rPr>
      <w:rFonts w:ascii="Calibri" w:hAnsi="Calibri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FieldText">
    <w:name w:val="Field Text"/>
    <w:basedOn w:val="Normal"/>
    <w:uiPriority w:val="99"/>
    <w:rsid w:val="003A610A"/>
    <w:pPr>
      <w:spacing w:after="0" w:line="240" w:lineRule="auto"/>
    </w:pPr>
    <w:rPr>
      <w:rFonts w:ascii="Times New Roman" w:hAnsi="Times New Roman"/>
      <w:b/>
      <w:sz w:val="19"/>
      <w:szCs w:val="19"/>
      <w:lang w:val="en-US" w:eastAsia="hr-HR"/>
    </w:rPr>
  </w:style>
  <w:style w:type="character" w:styleId="Naglaeno">
    <w:name w:val="Strong"/>
    <w:basedOn w:val="Zadanifontodlomka"/>
    <w:uiPriority w:val="99"/>
    <w:qFormat/>
    <w:rsid w:val="003A610A"/>
    <w:rPr>
      <w:rFonts w:cs="Times New Roman"/>
      <w:b/>
      <w:bCs/>
    </w:rPr>
  </w:style>
  <w:style w:type="character" w:styleId="Referencakomentara">
    <w:name w:val="annotation reference"/>
    <w:basedOn w:val="Zadanifontodlomka"/>
    <w:uiPriority w:val="99"/>
    <w:semiHidden/>
    <w:rsid w:val="003A610A"/>
    <w:rPr>
      <w:rFonts w:cs="Times New Roman"/>
      <w:sz w:val="16"/>
      <w:szCs w:val="16"/>
    </w:rPr>
  </w:style>
  <w:style w:type="paragraph" w:styleId="Odlomakpopisa">
    <w:name w:val="List Paragraph"/>
    <w:basedOn w:val="Normal"/>
    <w:uiPriority w:val="99"/>
    <w:qFormat/>
    <w:rsid w:val="0003295B"/>
    <w:pPr>
      <w:ind w:left="720"/>
      <w:contextualSpacing/>
    </w:pPr>
  </w:style>
  <w:style w:type="paragraph" w:styleId="Zaglavlje">
    <w:name w:val="header"/>
    <w:basedOn w:val="Normal"/>
    <w:link w:val="ZaglavljeChar"/>
    <w:uiPriority w:val="99"/>
    <w:unhideWhenUsed/>
    <w:rsid w:val="000229B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0229B5"/>
    <w:rPr>
      <w:rFonts w:ascii="Calibri" w:hAnsi="Calibri"/>
      <w:lang w:eastAsia="en-US"/>
    </w:rPr>
  </w:style>
  <w:style w:type="paragraph" w:styleId="Podnoje">
    <w:name w:val="footer"/>
    <w:basedOn w:val="Normal"/>
    <w:link w:val="PodnojeChar"/>
    <w:uiPriority w:val="99"/>
    <w:unhideWhenUsed/>
    <w:rsid w:val="000229B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0229B5"/>
    <w:rPr>
      <w:rFonts w:ascii="Calibri" w:hAnsi="Calibri"/>
      <w:lang w:eastAsia="en-US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83388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833885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3313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3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80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2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1621</Words>
  <Characters>9241</Characters>
  <Application>Microsoft Office Word</Application>
  <DocSecurity>0</DocSecurity>
  <Lines>77</Lines>
  <Paragraphs>21</Paragraphs>
  <ScaleCrop>false</ScaleCrop>
  <Company/>
  <LinksUpToDate>false</LinksUpToDate>
  <CharactersWithSpaces>10841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NAZIV PREDMETA</dc:title>
  <dc:creator>pervan</dc:creator>
  <cp:lastModifiedBy>Katarina Sumić Milković</cp:lastModifiedBy>
  <cp:revision>5</cp:revision>
  <cp:lastPrinted>2018-10-19T13:58:00Z</cp:lastPrinted>
  <dcterms:created xsi:type="dcterms:W3CDTF">2021-10-22T14:05:00Z</dcterms:created>
  <dcterms:modified xsi:type="dcterms:W3CDTF">2022-02-25T11:46:00Z</dcterms:modified>
</cp:coreProperties>
</file>